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5454D5" w14:textId="6F2FC9E6" w:rsidR="00A24F28" w:rsidRPr="00927C1B"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#1</w:t>
      </w:r>
      <w:r w:rsidR="00CA0156">
        <w:rPr>
          <w:rFonts w:ascii="Arial" w:eastAsia="Arial Unicode MS" w:hAnsi="Arial" w:cs="Arial"/>
          <w:b/>
          <w:bCs/>
          <w:sz w:val="24"/>
        </w:rPr>
        <w:t>3</w:t>
      </w:r>
      <w:r w:rsidR="007F70CC">
        <w:rPr>
          <w:rFonts w:ascii="Arial" w:eastAsia="Arial Unicode MS" w:hAnsi="Arial" w:cs="Arial"/>
          <w:b/>
          <w:bCs/>
          <w:sz w:val="24"/>
        </w:rPr>
        <w:t>6</w:t>
      </w:r>
      <w:r w:rsidRPr="00927C1B">
        <w:rPr>
          <w:rFonts w:ascii="Arial" w:eastAsia="Arial Unicode MS" w:hAnsi="Arial" w:cs="Arial"/>
          <w:b/>
          <w:bCs/>
          <w:sz w:val="24"/>
        </w:rPr>
        <w:tab/>
      </w:r>
      <w:r w:rsidR="002761A8" w:rsidRPr="008C7D66">
        <w:rPr>
          <w:rFonts w:ascii="Arial" w:eastAsia="宋体" w:hAnsi="Arial"/>
          <w:b/>
          <w:noProof/>
          <w:color w:val="auto"/>
          <w:sz w:val="28"/>
          <w:lang w:eastAsia="en-US"/>
        </w:rPr>
        <w:t>S2-</w:t>
      </w:r>
      <w:r w:rsidR="00BD69E3" w:rsidRPr="00BD69E3">
        <w:rPr>
          <w:rFonts w:ascii="Arial" w:eastAsia="宋体" w:hAnsi="Arial"/>
          <w:b/>
          <w:noProof/>
          <w:color w:val="auto"/>
          <w:sz w:val="28"/>
          <w:lang w:eastAsia="en-US"/>
        </w:rPr>
        <w:t>191</w:t>
      </w:r>
      <w:r w:rsidR="009C30AE">
        <w:rPr>
          <w:rFonts w:ascii="Arial" w:eastAsia="宋体" w:hAnsi="Arial"/>
          <w:b/>
          <w:noProof/>
          <w:color w:val="auto"/>
          <w:sz w:val="28"/>
          <w:lang w:eastAsia="en-US"/>
        </w:rPr>
        <w:t>2630</w:t>
      </w:r>
    </w:p>
    <w:p w14:paraId="53471D16" w14:textId="2839EA72" w:rsidR="00A24F28" w:rsidRPr="003244C5" w:rsidRDefault="007F70CC"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Reno, NV</w:t>
      </w:r>
      <w:r w:rsidR="00834BB7">
        <w:rPr>
          <w:rFonts w:ascii="Arial" w:eastAsia="Arial Unicode MS" w:hAnsi="Arial" w:cs="Arial"/>
          <w:b/>
          <w:bCs/>
          <w:sz w:val="24"/>
        </w:rPr>
        <w:t xml:space="preserve">, </w:t>
      </w:r>
      <w:r>
        <w:rPr>
          <w:rFonts w:ascii="Arial" w:eastAsia="Arial Unicode MS" w:hAnsi="Arial" w:cs="Arial"/>
          <w:b/>
          <w:bCs/>
          <w:sz w:val="24"/>
        </w:rPr>
        <w:t>USA</w:t>
      </w:r>
      <w:r w:rsidR="00834BB7">
        <w:rPr>
          <w:rFonts w:ascii="Arial" w:eastAsia="Arial Unicode MS" w:hAnsi="Arial" w:cs="Arial"/>
          <w:b/>
          <w:bCs/>
          <w:sz w:val="24"/>
        </w:rPr>
        <w:t>,</w:t>
      </w:r>
      <w:r w:rsidR="00186F58">
        <w:rPr>
          <w:rFonts w:ascii="Arial" w:eastAsia="Arial Unicode MS" w:hAnsi="Arial" w:cs="Arial"/>
          <w:b/>
          <w:bCs/>
          <w:sz w:val="24"/>
        </w:rPr>
        <w:t xml:space="preserve"> </w:t>
      </w:r>
      <w:r>
        <w:rPr>
          <w:rFonts w:ascii="Arial" w:eastAsia="Arial Unicode MS" w:hAnsi="Arial" w:cs="Arial"/>
          <w:b/>
          <w:bCs/>
          <w:sz w:val="24"/>
        </w:rPr>
        <w:t>November</w:t>
      </w:r>
      <w:r w:rsidR="00067107">
        <w:rPr>
          <w:rFonts w:ascii="Arial" w:eastAsia="Arial Unicode MS" w:hAnsi="Arial" w:cs="Arial"/>
          <w:b/>
          <w:bCs/>
          <w:sz w:val="24"/>
        </w:rPr>
        <w:t xml:space="preserve"> </w:t>
      </w:r>
      <w:r>
        <w:rPr>
          <w:rFonts w:ascii="Arial" w:eastAsia="Arial Unicode MS" w:hAnsi="Arial" w:cs="Arial"/>
          <w:b/>
          <w:bCs/>
          <w:sz w:val="24"/>
        </w:rPr>
        <w:t>18 – 22</w:t>
      </w:r>
      <w:r w:rsidR="00186F58" w:rsidRPr="00927C1B">
        <w:rPr>
          <w:rFonts w:ascii="Arial" w:eastAsia="Arial Unicode MS" w:hAnsi="Arial" w:cs="Arial"/>
          <w:b/>
          <w:bCs/>
          <w:sz w:val="24"/>
        </w:rPr>
        <w:t>, 201</w:t>
      </w:r>
      <w:r w:rsidR="00186F58">
        <w:rPr>
          <w:rFonts w:ascii="Arial" w:eastAsia="Arial Unicode MS" w:hAnsi="Arial" w:cs="Arial"/>
          <w:b/>
          <w:bCs/>
          <w:sz w:val="24"/>
        </w:rPr>
        <w:t>9</w:t>
      </w:r>
      <w:r w:rsidR="003244C5" w:rsidRPr="00927C1B">
        <w:rPr>
          <w:rFonts w:ascii="Arial" w:eastAsia="Arial Unicode MS" w:hAnsi="Arial" w:cs="Arial"/>
          <w:b/>
          <w:bCs/>
        </w:rPr>
        <w:tab/>
      </w:r>
      <w:r w:rsidR="002761A8">
        <w:rPr>
          <w:rFonts w:ascii="Arial" w:hAnsi="Arial" w:cs="Arial"/>
          <w:b/>
          <w:bCs/>
          <w:color w:val="0000FF"/>
        </w:rPr>
        <w:t>(revision of S2-191</w:t>
      </w:r>
      <w:r w:rsidR="007F1B3A">
        <w:rPr>
          <w:rFonts w:ascii="Arial" w:hAnsi="Arial" w:cs="Arial"/>
          <w:b/>
          <w:bCs/>
          <w:color w:val="0000FF"/>
        </w:rPr>
        <w:t>2</w:t>
      </w:r>
      <w:r w:rsidR="00430617">
        <w:rPr>
          <w:rFonts w:ascii="Arial" w:hAnsi="Arial" w:cs="Arial"/>
          <w:b/>
          <w:bCs/>
          <w:color w:val="0000FF"/>
        </w:rPr>
        <w:t>302</w:t>
      </w:r>
      <w:r w:rsidR="003244C5" w:rsidRPr="00E879AF">
        <w:rPr>
          <w:rFonts w:ascii="Arial" w:hAnsi="Arial" w:cs="Arial"/>
          <w:b/>
          <w:bCs/>
          <w:color w:val="0000FF"/>
        </w:rPr>
        <w:t>)</w:t>
      </w:r>
    </w:p>
    <w:p w14:paraId="6A33A730" w14:textId="77777777" w:rsidR="00A24F28" w:rsidRPr="00927C1B" w:rsidRDefault="00A24F28" w:rsidP="00A24F28">
      <w:pPr>
        <w:rPr>
          <w:rFonts w:ascii="Arial" w:hAnsi="Arial" w:cs="Arial"/>
        </w:rPr>
      </w:pPr>
    </w:p>
    <w:p w14:paraId="5AA1C03E" w14:textId="7DB1CBB4"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71FAA">
        <w:rPr>
          <w:rFonts w:ascii="Arial" w:hAnsi="Arial" w:cs="Arial"/>
          <w:b/>
        </w:rPr>
        <w:t>China Mobile</w:t>
      </w:r>
      <w:r w:rsidR="003A440C">
        <w:rPr>
          <w:rFonts w:ascii="Arial" w:hAnsi="Arial" w:cs="Arial"/>
          <w:b/>
        </w:rPr>
        <w:t xml:space="preserve">, </w:t>
      </w:r>
      <w:r w:rsidR="003A440C" w:rsidRPr="003A440C">
        <w:rPr>
          <w:rFonts w:ascii="Arial" w:hAnsi="Arial" w:cs="Arial"/>
          <w:b/>
        </w:rPr>
        <w:t>China Telecom, Tencent, CATT</w:t>
      </w:r>
      <w:r w:rsidR="003A440C">
        <w:rPr>
          <w:rFonts w:ascii="Arial" w:hAnsi="Arial" w:cs="Arial"/>
          <w:b/>
        </w:rPr>
        <w:t>, ZTE</w:t>
      </w:r>
      <w:r w:rsidR="004B73EE">
        <w:rPr>
          <w:rFonts w:ascii="Arial" w:hAnsi="Arial" w:cs="Arial"/>
          <w:b/>
        </w:rPr>
        <w:t>, OPPO</w:t>
      </w:r>
      <w:r w:rsidR="008A1DB8">
        <w:rPr>
          <w:rFonts w:ascii="Arial" w:hAnsi="Arial" w:cs="Arial"/>
          <w:b/>
        </w:rPr>
        <w:t>, NEC</w:t>
      </w:r>
    </w:p>
    <w:p w14:paraId="0A58E245"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84555">
        <w:rPr>
          <w:rFonts w:ascii="Arial" w:hAnsi="Arial" w:cs="Arial"/>
          <w:b/>
        </w:rPr>
        <w:t xml:space="preserve">New </w:t>
      </w:r>
      <w:r w:rsidR="00532F28">
        <w:rPr>
          <w:rFonts w:ascii="Arial" w:hAnsi="Arial" w:cs="Arial"/>
          <w:b/>
        </w:rPr>
        <w:t xml:space="preserve">Use Case: </w:t>
      </w:r>
      <w:r w:rsidR="003B54A6">
        <w:rPr>
          <w:rFonts w:ascii="Arial" w:hAnsi="Arial" w:cs="Arial"/>
          <w:b/>
        </w:rPr>
        <w:t>NWDAF-assisted Smart City</w:t>
      </w:r>
    </w:p>
    <w:p w14:paraId="0EED191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8E7EDF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82B82">
        <w:rPr>
          <w:rFonts w:ascii="Arial" w:hAnsi="Arial" w:cs="Arial"/>
          <w:b/>
        </w:rPr>
        <w:t>8.2</w:t>
      </w:r>
    </w:p>
    <w:p w14:paraId="34A093B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82B82">
        <w:rPr>
          <w:rFonts w:ascii="Arial" w:hAnsi="Arial" w:cs="Arial"/>
          <w:b/>
        </w:rPr>
        <w:t>FS_eNA_Ph2 / Rel-17</w:t>
      </w:r>
    </w:p>
    <w:p w14:paraId="0F509B4C"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532F28">
        <w:rPr>
          <w:rFonts w:ascii="Arial" w:hAnsi="Arial" w:cs="Arial"/>
          <w:i/>
        </w:rPr>
        <w:t xml:space="preserve">This contribution propose a new use case for </w:t>
      </w:r>
      <w:r w:rsidR="00284C63">
        <w:rPr>
          <w:rFonts w:ascii="Arial" w:hAnsi="Arial" w:cs="Arial"/>
          <w:i/>
        </w:rPr>
        <w:t>NWDAF-assisted smart city.</w:t>
      </w:r>
    </w:p>
    <w:p w14:paraId="226259B9" w14:textId="77777777" w:rsidR="00DF0A26" w:rsidRDefault="00B3593E" w:rsidP="002F36B3">
      <w:pPr>
        <w:pStyle w:val="1"/>
        <w:rPr>
          <w:lang w:eastAsia="zh-CN"/>
        </w:rPr>
      </w:pPr>
      <w:r w:rsidRPr="002F36B3">
        <w:t xml:space="preserve">1. </w:t>
      </w:r>
      <w:r w:rsidR="00305F20" w:rsidRPr="002F36B3">
        <w:t>Introduction</w:t>
      </w:r>
    </w:p>
    <w:p w14:paraId="3218E101" w14:textId="77777777" w:rsidR="00733E59" w:rsidRDefault="00733E59" w:rsidP="00733E59">
      <w:r w:rsidRPr="00C50870">
        <w:t xml:space="preserve">This </w:t>
      </w:r>
      <w:r w:rsidR="005335A9">
        <w:t>use case</w:t>
      </w:r>
      <w:r w:rsidR="00144B41">
        <w:t xml:space="preserve"> </w:t>
      </w:r>
      <w:r w:rsidR="00144B41" w:rsidRPr="00144B41">
        <w:rPr>
          <w:rFonts w:hint="eastAsia"/>
        </w:rPr>
        <w:t>may</w:t>
      </w:r>
      <w:r w:rsidR="00144B41">
        <w:t xml:space="preserve"> </w:t>
      </w:r>
      <w:r w:rsidR="00144B41" w:rsidRPr="00144B41">
        <w:rPr>
          <w:rFonts w:hint="eastAsia"/>
        </w:rPr>
        <w:t>be</w:t>
      </w:r>
      <w:r w:rsidRPr="00C50870">
        <w:t xml:space="preserve"> related to the </w:t>
      </w:r>
      <w:r w:rsidR="00D736E2">
        <w:t>WT#1.1 i.e. Multiple NWDAF Instances</w:t>
      </w:r>
      <w:r w:rsidR="003044DB">
        <w:t xml:space="preserve"> </w:t>
      </w:r>
      <w:r w:rsidR="005030B4">
        <w:t>and WT#6</w:t>
      </w:r>
      <w:r w:rsidR="00327923">
        <w:t xml:space="preserve"> i.e. </w:t>
      </w:r>
      <w:r w:rsidR="008E575A" w:rsidRPr="008E575A">
        <w:t>Analytics exposure to applications</w:t>
      </w:r>
      <w:r w:rsidRPr="00C50870">
        <w:t xml:space="preserve"> in the FS_eNA_Ph2 Work Tasks.</w:t>
      </w:r>
    </w:p>
    <w:p w14:paraId="7F7CB22F" w14:textId="77777777" w:rsidR="00E40863" w:rsidRPr="00E40863" w:rsidRDefault="00ED56AE" w:rsidP="00E40863">
      <w:pPr>
        <w:jc w:val="both"/>
        <w:rPr>
          <w:rFonts w:eastAsia="宋体"/>
          <w:lang w:eastAsia="zh-CN"/>
        </w:rPr>
      </w:pPr>
      <w:r w:rsidRPr="0085608D">
        <w:rPr>
          <w:rFonts w:eastAsia="宋体"/>
          <w:lang w:eastAsia="zh-CN"/>
        </w:rPr>
        <w:t xml:space="preserve">Most of the use cases in </w:t>
      </w:r>
      <w:r w:rsidRPr="0085608D">
        <w:rPr>
          <w:rFonts w:eastAsia="宋体" w:hint="eastAsia"/>
          <w:lang w:eastAsia="zh-CN"/>
        </w:rPr>
        <w:t>e</w:t>
      </w:r>
      <w:r w:rsidRPr="0085608D">
        <w:rPr>
          <w:rFonts w:eastAsia="宋体"/>
          <w:lang w:eastAsia="zh-CN"/>
        </w:rPr>
        <w:t xml:space="preserve">NA R16 are traditional operator </w:t>
      </w:r>
      <w:r w:rsidR="001151EA">
        <w:rPr>
          <w:rFonts w:eastAsia="宋体"/>
          <w:lang w:eastAsia="zh-CN"/>
        </w:rPr>
        <w:t xml:space="preserve">services </w:t>
      </w:r>
      <w:r w:rsidR="00CB5EF1" w:rsidRPr="0085608D">
        <w:rPr>
          <w:rFonts w:eastAsia="宋体"/>
          <w:lang w:eastAsia="zh-CN"/>
        </w:rPr>
        <w:t xml:space="preserve">or OTT </w:t>
      </w:r>
      <w:r w:rsidR="00F20020" w:rsidRPr="0085608D">
        <w:rPr>
          <w:rFonts w:eastAsia="宋体"/>
          <w:lang w:eastAsia="zh-CN"/>
        </w:rPr>
        <w:t>services</w:t>
      </w:r>
      <w:r w:rsidR="00274D08" w:rsidRPr="0085608D">
        <w:rPr>
          <w:rFonts w:eastAsia="宋体"/>
          <w:lang w:eastAsia="zh-CN"/>
        </w:rPr>
        <w:t xml:space="preserve"> related</w:t>
      </w:r>
      <w:r w:rsidR="00CB5EF1" w:rsidRPr="0085608D">
        <w:rPr>
          <w:rFonts w:eastAsia="宋体"/>
          <w:lang w:eastAsia="zh-CN"/>
        </w:rPr>
        <w:t xml:space="preserve"> but not</w:t>
      </w:r>
      <w:r w:rsidR="00641D4B" w:rsidRPr="0085608D">
        <w:rPr>
          <w:rFonts w:eastAsia="宋体"/>
          <w:lang w:eastAsia="zh-CN"/>
        </w:rPr>
        <w:t xml:space="preserve"> vertical industry</w:t>
      </w:r>
      <w:r w:rsidR="007E0A5E" w:rsidRPr="0085608D">
        <w:rPr>
          <w:rFonts w:eastAsia="宋体"/>
          <w:lang w:eastAsia="zh-CN"/>
        </w:rPr>
        <w:t xml:space="preserve"> related</w:t>
      </w:r>
      <w:r w:rsidR="00820A2D" w:rsidRPr="0085608D">
        <w:rPr>
          <w:rFonts w:eastAsia="宋体"/>
          <w:lang w:eastAsia="zh-CN"/>
        </w:rPr>
        <w:t xml:space="preserve">, </w:t>
      </w:r>
      <w:r w:rsidR="00F23066" w:rsidRPr="0085608D">
        <w:rPr>
          <w:rFonts w:eastAsia="宋体"/>
          <w:lang w:eastAsia="zh-CN"/>
        </w:rPr>
        <w:t>such as smart city including</w:t>
      </w:r>
      <w:r w:rsidR="00820A2D" w:rsidRPr="0085608D">
        <w:rPr>
          <w:rFonts w:eastAsia="宋体"/>
          <w:lang w:eastAsia="zh-CN"/>
        </w:rPr>
        <w:t xml:space="preserve"> </w:t>
      </w:r>
      <w:r w:rsidR="00F23066" w:rsidRPr="0085608D">
        <w:rPr>
          <w:rFonts w:eastAsia="宋体"/>
          <w:lang w:eastAsia="zh-CN"/>
        </w:rPr>
        <w:t>i</w:t>
      </w:r>
      <w:r w:rsidR="00820A2D" w:rsidRPr="0085608D">
        <w:rPr>
          <w:rFonts w:eastAsia="宋体"/>
          <w:lang w:eastAsia="zh-CN"/>
        </w:rPr>
        <w:t xml:space="preserve">ntelligent </w:t>
      </w:r>
      <w:r w:rsidR="00F23066" w:rsidRPr="0085608D">
        <w:rPr>
          <w:rFonts w:eastAsia="宋体"/>
          <w:lang w:eastAsia="zh-CN"/>
        </w:rPr>
        <w:t>t</w:t>
      </w:r>
      <w:r w:rsidR="00D52BB1" w:rsidRPr="0085608D">
        <w:rPr>
          <w:rFonts w:eastAsia="宋体"/>
          <w:lang w:eastAsia="zh-CN"/>
        </w:rPr>
        <w:t>ransportation</w:t>
      </w:r>
      <w:r w:rsidR="00FD5E9C" w:rsidRPr="0085608D">
        <w:rPr>
          <w:rFonts w:eastAsia="宋体"/>
          <w:lang w:eastAsia="zh-CN"/>
        </w:rPr>
        <w:t>,</w:t>
      </w:r>
      <w:r w:rsidR="00FD5E9C" w:rsidRPr="00FD5E9C">
        <w:rPr>
          <w:rFonts w:eastAsia="宋体"/>
          <w:lang w:eastAsia="zh-CN"/>
        </w:rPr>
        <w:t xml:space="preserve"> </w:t>
      </w:r>
      <w:r w:rsidR="00F23066">
        <w:rPr>
          <w:rFonts w:eastAsia="宋体"/>
          <w:lang w:eastAsia="zh-CN"/>
        </w:rPr>
        <w:t>s</w:t>
      </w:r>
      <w:r w:rsidR="00FD5E9C" w:rsidRPr="00FD5E9C">
        <w:rPr>
          <w:rFonts w:eastAsia="宋体"/>
          <w:lang w:eastAsia="zh-CN"/>
        </w:rPr>
        <w:t>mart industrial park</w:t>
      </w:r>
      <w:r w:rsidR="00561692">
        <w:rPr>
          <w:rFonts w:eastAsia="宋体"/>
          <w:lang w:eastAsia="zh-CN"/>
        </w:rPr>
        <w:t xml:space="preserve">, </w:t>
      </w:r>
      <w:r w:rsidR="00F23066" w:rsidRPr="0085608D">
        <w:rPr>
          <w:rFonts w:eastAsia="宋体"/>
          <w:lang w:eastAsia="zh-CN"/>
        </w:rPr>
        <w:t>s</w:t>
      </w:r>
      <w:r w:rsidR="008B29FA" w:rsidRPr="0085608D">
        <w:rPr>
          <w:rFonts w:eastAsia="宋体"/>
          <w:lang w:eastAsia="zh-CN"/>
        </w:rPr>
        <w:t xml:space="preserve">mart street lamp, </w:t>
      </w:r>
      <w:r w:rsidR="00F23066" w:rsidRPr="0085608D">
        <w:rPr>
          <w:rFonts w:eastAsia="宋体"/>
          <w:lang w:eastAsia="zh-CN"/>
        </w:rPr>
        <w:t>s</w:t>
      </w:r>
      <w:r w:rsidR="00894D26" w:rsidRPr="0085608D">
        <w:rPr>
          <w:rFonts w:eastAsia="宋体"/>
          <w:lang w:eastAsia="zh-CN"/>
        </w:rPr>
        <w:t>mart parking, etc</w:t>
      </w:r>
      <w:r w:rsidR="00E40863">
        <w:rPr>
          <w:rFonts w:eastAsia="宋体"/>
          <w:lang w:eastAsia="zh-CN"/>
        </w:rPr>
        <w:t xml:space="preserve">. </w:t>
      </w:r>
      <w:r w:rsidR="00E40863">
        <w:t xml:space="preserve">As the text adopted from </w:t>
      </w:r>
      <w:r w:rsidR="00E40863" w:rsidRPr="006A7666">
        <w:t>eNA phase2 SID</w:t>
      </w:r>
      <w:r w:rsidR="00E40863">
        <w:t xml:space="preserve"> below mentions. </w:t>
      </w:r>
    </w:p>
    <w:p w14:paraId="6DCCB892" w14:textId="77777777" w:rsidR="00E40863" w:rsidRDefault="00E40863" w:rsidP="00E40863">
      <w:pPr>
        <w:pStyle w:val="B1"/>
        <w:numPr>
          <w:ilvl w:val="1"/>
          <w:numId w:val="16"/>
        </w:numPr>
      </w:pPr>
      <w:r w:rsidRPr="0004110D">
        <w:t xml:space="preserve">New Use Cases/key issues: </w:t>
      </w:r>
    </w:p>
    <w:p w14:paraId="61D1B0D9" w14:textId="77777777" w:rsidR="00E40863" w:rsidRDefault="00E40863" w:rsidP="00E40863">
      <w:pPr>
        <w:pStyle w:val="B1"/>
        <w:numPr>
          <w:ilvl w:val="2"/>
          <w:numId w:val="16"/>
        </w:numPr>
      </w:pPr>
      <w:r w:rsidRPr="0004110D">
        <w:rPr>
          <w:lang w:eastAsia="zh-CN"/>
        </w:rPr>
        <w:t>NWDAF analytics exposure to applications for example, in Smart City applications e.g. intelligent transportation to alleviate urban traffic congestion</w:t>
      </w:r>
    </w:p>
    <w:p w14:paraId="447A5FC1" w14:textId="77777777" w:rsidR="002F36B3" w:rsidRPr="0085608D" w:rsidRDefault="00D83C19" w:rsidP="008754B1">
      <w:pPr>
        <w:jc w:val="both"/>
        <w:rPr>
          <w:rFonts w:eastAsia="宋体"/>
          <w:lang w:eastAsia="zh-CN"/>
        </w:rPr>
      </w:pPr>
      <w:r>
        <w:rPr>
          <w:rFonts w:eastAsia="宋体"/>
          <w:lang w:eastAsia="zh-CN"/>
        </w:rPr>
        <w:t xml:space="preserve">For example, </w:t>
      </w:r>
      <w:r w:rsidR="0038034E">
        <w:rPr>
          <w:rFonts w:eastAsia="宋体"/>
          <w:lang w:eastAsia="zh-CN"/>
        </w:rPr>
        <w:t>a</w:t>
      </w:r>
      <w:r w:rsidR="0038034E" w:rsidRPr="001E3A23">
        <w:rPr>
          <w:rFonts w:eastAsia="宋体"/>
          <w:lang w:eastAsia="zh-CN"/>
        </w:rPr>
        <w:t xml:space="preserve">s </w:t>
      </w:r>
      <w:r w:rsidR="0038034E">
        <w:rPr>
          <w:rFonts w:eastAsia="宋体"/>
          <w:lang w:eastAsia="zh-CN"/>
        </w:rPr>
        <w:t>demonstrated</w:t>
      </w:r>
      <w:r w:rsidR="0038034E" w:rsidRPr="001E3A23">
        <w:rPr>
          <w:rFonts w:eastAsia="宋体"/>
          <w:lang w:eastAsia="zh-CN"/>
        </w:rPr>
        <w:t xml:space="preserve"> in Figure 1, the 5G AI intelligence transportation system could utilize NWDAF </w:t>
      </w:r>
      <w:r w:rsidR="0038034E">
        <w:rPr>
          <w:rFonts w:eastAsia="宋体"/>
          <w:lang w:eastAsia="zh-CN"/>
        </w:rPr>
        <w:t xml:space="preserve">to </w:t>
      </w:r>
      <w:r w:rsidR="0038034E" w:rsidRPr="001E3A23">
        <w:rPr>
          <w:rFonts w:eastAsia="宋体"/>
          <w:lang w:eastAsia="zh-CN"/>
        </w:rPr>
        <w:t>provide AI capabilities for smart transportation applications in a layered/distributed manner</w:t>
      </w:r>
      <w:r w:rsidR="0038034E">
        <w:rPr>
          <w:rFonts w:eastAsia="宋体"/>
          <w:lang w:eastAsia="zh-CN"/>
        </w:rPr>
        <w:t>.</w:t>
      </w:r>
    </w:p>
    <w:p w14:paraId="036691ED" w14:textId="7D66783A" w:rsidR="00C469B5" w:rsidRDefault="00C469B5" w:rsidP="00BB4C03">
      <w:pPr>
        <w:jc w:val="center"/>
        <w:rPr>
          <w:rFonts w:eastAsia="宋体"/>
          <w:lang w:eastAsia="zh-CN"/>
        </w:rPr>
      </w:pPr>
      <w:r>
        <w:rPr>
          <w:noProof/>
          <w:lang w:val="en-US" w:eastAsia="zh-CN"/>
        </w:rPr>
        <w:drawing>
          <wp:inline distT="0" distB="0" distL="0" distR="0" wp14:anchorId="5F1F4E5E" wp14:editId="2089EA9D">
            <wp:extent cx="4132385" cy="2771930"/>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33997" cy="2773011"/>
                    </a:xfrm>
                    <a:prstGeom prst="rect">
                      <a:avLst/>
                    </a:prstGeom>
                  </pic:spPr>
                </pic:pic>
              </a:graphicData>
            </a:graphic>
          </wp:inline>
        </w:drawing>
      </w:r>
    </w:p>
    <w:p w14:paraId="2AFB9CFE" w14:textId="77777777" w:rsidR="00DF06E3" w:rsidRPr="006226F5" w:rsidRDefault="00DF06E3" w:rsidP="00BB4C03">
      <w:pPr>
        <w:jc w:val="center"/>
        <w:rPr>
          <w:rFonts w:eastAsia="宋体"/>
          <w:color w:val="auto"/>
          <w:lang w:eastAsia="en-US"/>
        </w:rPr>
      </w:pPr>
      <w:r w:rsidRPr="006226F5">
        <w:rPr>
          <w:rFonts w:eastAsia="宋体" w:hint="eastAsia"/>
          <w:color w:val="auto"/>
          <w:lang w:eastAsia="en-US"/>
        </w:rPr>
        <w:t>Figure 1: 5G AI based I</w:t>
      </w:r>
      <w:r w:rsidRPr="006226F5">
        <w:rPr>
          <w:rFonts w:eastAsia="宋体"/>
          <w:color w:val="auto"/>
          <w:lang w:eastAsia="en-US"/>
        </w:rPr>
        <w:t>n</w:t>
      </w:r>
      <w:r w:rsidRPr="006226F5">
        <w:rPr>
          <w:rFonts w:eastAsia="宋体" w:hint="eastAsia"/>
          <w:color w:val="auto"/>
          <w:lang w:eastAsia="en-US"/>
        </w:rPr>
        <w:t xml:space="preserve">telligent </w:t>
      </w:r>
      <w:r w:rsidRPr="006226F5">
        <w:rPr>
          <w:rFonts w:eastAsia="宋体"/>
          <w:color w:val="auto"/>
          <w:lang w:eastAsia="en-US"/>
        </w:rPr>
        <w:t>Transportation System</w:t>
      </w:r>
    </w:p>
    <w:p w14:paraId="11C29332" w14:textId="77777777" w:rsidR="00643FD9" w:rsidRDefault="004A172B" w:rsidP="008754B1">
      <w:pPr>
        <w:jc w:val="both"/>
        <w:rPr>
          <w:rFonts w:eastAsia="宋体"/>
          <w:lang w:eastAsia="zh-CN"/>
        </w:rPr>
      </w:pPr>
      <w:r w:rsidRPr="0085608D">
        <w:rPr>
          <w:rFonts w:eastAsia="宋体"/>
          <w:lang w:eastAsia="zh-CN"/>
        </w:rPr>
        <w:t xml:space="preserve">As </w:t>
      </w:r>
      <w:r w:rsidR="003F5ADE">
        <w:rPr>
          <w:rFonts w:eastAsia="宋体"/>
          <w:lang w:eastAsia="zh-CN"/>
        </w:rPr>
        <w:t xml:space="preserve">a </w:t>
      </w:r>
      <w:r w:rsidRPr="0085608D">
        <w:rPr>
          <w:rFonts w:eastAsia="宋体"/>
          <w:lang w:eastAsia="zh-CN"/>
        </w:rPr>
        <w:t xml:space="preserve">5G </w:t>
      </w:r>
      <w:r w:rsidR="00E74F7B">
        <w:rPr>
          <w:rFonts w:eastAsia="宋体"/>
          <w:lang w:eastAsia="zh-CN"/>
        </w:rPr>
        <w:t xml:space="preserve">network </w:t>
      </w:r>
      <w:r w:rsidR="005C6D55" w:rsidRPr="0085608D">
        <w:rPr>
          <w:rFonts w:eastAsia="宋体"/>
          <w:lang w:eastAsia="zh-CN"/>
        </w:rPr>
        <w:t xml:space="preserve">AI </w:t>
      </w:r>
      <w:r w:rsidR="00F97B3C" w:rsidRPr="0085608D">
        <w:rPr>
          <w:rFonts w:eastAsia="宋体"/>
          <w:lang w:eastAsia="zh-CN"/>
        </w:rPr>
        <w:t>Centre</w:t>
      </w:r>
      <w:r w:rsidR="009C26A8" w:rsidRPr="0085608D">
        <w:rPr>
          <w:rFonts w:eastAsia="宋体"/>
          <w:lang w:eastAsia="zh-CN"/>
        </w:rPr>
        <w:t xml:space="preserve">, the NWDAF </w:t>
      </w:r>
      <w:r w:rsidR="002B0E85" w:rsidRPr="0085608D">
        <w:rPr>
          <w:rFonts w:eastAsia="宋体"/>
          <w:lang w:eastAsia="zh-CN"/>
        </w:rPr>
        <w:t>are</w:t>
      </w:r>
      <w:r w:rsidR="009C26A8" w:rsidRPr="0085608D">
        <w:rPr>
          <w:rFonts w:eastAsia="宋体"/>
          <w:lang w:eastAsia="zh-CN"/>
        </w:rPr>
        <w:t xml:space="preserve"> composed of </w:t>
      </w:r>
      <w:r w:rsidRPr="0085608D">
        <w:rPr>
          <w:rFonts w:eastAsia="宋体"/>
          <w:lang w:eastAsia="zh-CN"/>
        </w:rPr>
        <w:t xml:space="preserve">AI training </w:t>
      </w:r>
      <w:r w:rsidR="00F24A5E" w:rsidRPr="0085608D">
        <w:rPr>
          <w:rFonts w:eastAsia="宋体"/>
          <w:lang w:eastAsia="zh-CN"/>
        </w:rPr>
        <w:t>service</w:t>
      </w:r>
      <w:r w:rsidR="00AA690B">
        <w:rPr>
          <w:rFonts w:eastAsia="宋体"/>
          <w:lang w:eastAsia="zh-CN"/>
        </w:rPr>
        <w:t>s</w:t>
      </w:r>
      <w:r w:rsidRPr="0085608D">
        <w:rPr>
          <w:rFonts w:eastAsia="宋体"/>
          <w:lang w:eastAsia="zh-CN"/>
        </w:rPr>
        <w:t xml:space="preserve"> and AI </w:t>
      </w:r>
      <w:r w:rsidR="00DC3F86" w:rsidRPr="0085608D">
        <w:rPr>
          <w:rFonts w:eastAsia="宋体"/>
          <w:lang w:eastAsia="zh-CN"/>
        </w:rPr>
        <w:t>inference</w:t>
      </w:r>
      <w:r w:rsidRPr="0085608D">
        <w:rPr>
          <w:rFonts w:eastAsia="宋体"/>
          <w:lang w:eastAsia="zh-CN"/>
        </w:rPr>
        <w:t xml:space="preserve"> </w:t>
      </w:r>
      <w:r w:rsidR="00F24A5E" w:rsidRPr="00F24A5E">
        <w:rPr>
          <w:rFonts w:eastAsia="宋体"/>
          <w:lang w:eastAsia="zh-CN"/>
        </w:rPr>
        <w:t>service</w:t>
      </w:r>
      <w:r w:rsidR="00AA690B">
        <w:rPr>
          <w:rFonts w:eastAsia="宋体"/>
          <w:lang w:eastAsia="zh-CN"/>
        </w:rPr>
        <w:t>s</w:t>
      </w:r>
      <w:r w:rsidRPr="0085608D">
        <w:rPr>
          <w:rFonts w:eastAsia="宋体"/>
          <w:lang w:eastAsia="zh-CN"/>
        </w:rPr>
        <w:t xml:space="preserve">. </w:t>
      </w:r>
      <w:r w:rsidR="00897021">
        <w:rPr>
          <w:rFonts w:eastAsia="宋体"/>
          <w:lang w:eastAsia="zh-CN"/>
        </w:rPr>
        <w:t>With</w:t>
      </w:r>
      <w:r w:rsidR="00643FD9">
        <w:rPr>
          <w:rFonts w:eastAsia="宋体"/>
          <w:lang w:eastAsia="zh-CN"/>
        </w:rPr>
        <w:t xml:space="preserve"> AI training services, </w:t>
      </w:r>
      <w:r w:rsidR="00556250">
        <w:rPr>
          <w:rFonts w:eastAsia="宋体"/>
          <w:lang w:eastAsia="zh-CN"/>
        </w:rPr>
        <w:t>the NWDAF</w:t>
      </w:r>
    </w:p>
    <w:p w14:paraId="70958D40" w14:textId="77777777" w:rsidR="00556250" w:rsidRDefault="00643FD9" w:rsidP="00A7029C">
      <w:pPr>
        <w:ind w:leftChars="71" w:left="566" w:hangingChars="212" w:hanging="424"/>
        <w:jc w:val="both"/>
        <w:rPr>
          <w:rFonts w:eastAsia="宋体"/>
          <w:lang w:eastAsia="zh-CN"/>
        </w:rPr>
      </w:pPr>
      <w:r>
        <w:rPr>
          <w:rFonts w:eastAsia="宋体"/>
          <w:lang w:eastAsia="zh-CN"/>
        </w:rPr>
        <w:t>-</w:t>
      </w:r>
      <w:r w:rsidR="00D127E1">
        <w:rPr>
          <w:rFonts w:eastAsia="宋体"/>
          <w:lang w:eastAsia="zh-CN"/>
        </w:rPr>
        <w:tab/>
      </w:r>
      <w:r w:rsidR="00F36970" w:rsidRPr="0085608D">
        <w:rPr>
          <w:rFonts w:eastAsia="宋体"/>
          <w:lang w:eastAsia="zh-CN"/>
        </w:rPr>
        <w:t>could be</w:t>
      </w:r>
      <w:r w:rsidR="004A172B" w:rsidRPr="0085608D">
        <w:rPr>
          <w:rFonts w:eastAsia="宋体"/>
          <w:lang w:eastAsia="zh-CN"/>
        </w:rPr>
        <w:t xml:space="preserve"> deployed in a centralized manner on the cloud to implement </w:t>
      </w:r>
      <w:r w:rsidR="0024718D" w:rsidRPr="0024718D">
        <w:rPr>
          <w:rFonts w:eastAsia="宋体"/>
          <w:lang w:eastAsia="zh-CN"/>
        </w:rPr>
        <w:t xml:space="preserve">AI model training </w:t>
      </w:r>
      <w:r w:rsidR="004A172B" w:rsidRPr="0085608D">
        <w:rPr>
          <w:rFonts w:eastAsia="宋体"/>
          <w:lang w:eastAsia="zh-CN"/>
        </w:rPr>
        <w:t>cross-region, cross-subnet, ultra-large computing power</w:t>
      </w:r>
      <w:r w:rsidR="0024718D" w:rsidRPr="0085608D">
        <w:rPr>
          <w:rFonts w:eastAsia="宋体"/>
          <w:lang w:eastAsia="zh-CN"/>
        </w:rPr>
        <w:t xml:space="preserve"> required</w:t>
      </w:r>
      <w:r w:rsidR="004A172B" w:rsidRPr="0085608D">
        <w:rPr>
          <w:rFonts w:eastAsia="宋体"/>
          <w:lang w:eastAsia="zh-CN"/>
        </w:rPr>
        <w:t>, with common application</w:t>
      </w:r>
      <w:r w:rsidR="003B2EC1" w:rsidRPr="0085608D">
        <w:rPr>
          <w:rFonts w:eastAsia="宋体"/>
          <w:lang w:eastAsia="zh-CN"/>
        </w:rPr>
        <w:t xml:space="preserve"> characteristics, etc</w:t>
      </w:r>
      <w:r w:rsidR="007F7FA1">
        <w:rPr>
          <w:rFonts w:eastAsia="宋体"/>
          <w:lang w:eastAsia="zh-CN"/>
        </w:rPr>
        <w:t>;</w:t>
      </w:r>
    </w:p>
    <w:p w14:paraId="3458B0E9" w14:textId="77777777" w:rsidR="00AE5B1B" w:rsidRPr="00880923" w:rsidRDefault="00D127E1" w:rsidP="00A7029C">
      <w:pPr>
        <w:ind w:leftChars="71" w:left="566" w:hangingChars="212" w:hanging="424"/>
        <w:jc w:val="both"/>
        <w:rPr>
          <w:rFonts w:eastAsia="宋体"/>
          <w:lang w:eastAsia="zh-CN"/>
        </w:rPr>
      </w:pPr>
      <w:r>
        <w:rPr>
          <w:rFonts w:eastAsia="宋体"/>
          <w:lang w:eastAsia="zh-CN"/>
        </w:rPr>
        <w:t>-</w:t>
      </w:r>
      <w:r>
        <w:rPr>
          <w:rFonts w:eastAsia="宋体"/>
          <w:lang w:eastAsia="zh-CN"/>
        </w:rPr>
        <w:tab/>
      </w:r>
      <w:r w:rsidR="00193390" w:rsidRPr="0085608D">
        <w:rPr>
          <w:rFonts w:eastAsia="宋体"/>
          <w:lang w:eastAsia="zh-CN"/>
        </w:rPr>
        <w:t>could be</w:t>
      </w:r>
      <w:r w:rsidR="004A172B" w:rsidRPr="0085608D">
        <w:rPr>
          <w:rFonts w:eastAsia="宋体"/>
          <w:lang w:eastAsia="zh-CN"/>
        </w:rPr>
        <w:t xml:space="preserve"> </w:t>
      </w:r>
      <w:r w:rsidR="00442E54">
        <w:rPr>
          <w:rFonts w:eastAsia="宋体"/>
          <w:lang w:eastAsia="zh-CN"/>
        </w:rPr>
        <w:t xml:space="preserve">also </w:t>
      </w:r>
      <w:r w:rsidR="004A172B" w:rsidRPr="0085608D">
        <w:rPr>
          <w:rFonts w:eastAsia="宋体"/>
          <w:lang w:eastAsia="zh-CN"/>
        </w:rPr>
        <w:t xml:space="preserve">deployed </w:t>
      </w:r>
      <w:r w:rsidR="00C32C6A" w:rsidRPr="0085608D">
        <w:rPr>
          <w:rFonts w:eastAsia="宋体"/>
          <w:lang w:eastAsia="zh-CN"/>
        </w:rPr>
        <w:t xml:space="preserve">in </w:t>
      </w:r>
      <w:r w:rsidR="00C32C6A">
        <w:rPr>
          <w:rFonts w:eastAsia="宋体"/>
          <w:lang w:eastAsia="zh-CN"/>
        </w:rPr>
        <w:t xml:space="preserve">a </w:t>
      </w:r>
      <w:r w:rsidR="00C32C6A" w:rsidRPr="0085608D">
        <w:rPr>
          <w:rFonts w:eastAsia="宋体"/>
          <w:lang w:eastAsia="zh-CN"/>
        </w:rPr>
        <w:t xml:space="preserve">distributed </w:t>
      </w:r>
      <w:r w:rsidR="00C32C6A">
        <w:rPr>
          <w:rFonts w:eastAsia="宋体"/>
          <w:lang w:eastAsia="zh-CN"/>
        </w:rPr>
        <w:t>manner</w:t>
      </w:r>
      <w:r w:rsidR="00C32C6A" w:rsidRPr="0085608D">
        <w:rPr>
          <w:rFonts w:eastAsia="宋体"/>
          <w:lang w:eastAsia="zh-CN"/>
        </w:rPr>
        <w:t xml:space="preserve"> </w:t>
      </w:r>
      <w:r w:rsidR="004A172B" w:rsidRPr="0085608D">
        <w:rPr>
          <w:rFonts w:eastAsia="宋体"/>
          <w:lang w:eastAsia="zh-CN"/>
        </w:rPr>
        <w:t>at the edge to implement localized AI training</w:t>
      </w:r>
      <w:r w:rsidR="00CE45FD">
        <w:rPr>
          <w:rFonts w:eastAsia="宋体"/>
          <w:lang w:eastAsia="zh-CN"/>
        </w:rPr>
        <w:t>.</w:t>
      </w:r>
      <w:r w:rsidR="00880923" w:rsidRPr="00880923">
        <w:rPr>
          <w:rFonts w:eastAsia="宋体"/>
          <w:lang w:eastAsia="zh-CN"/>
        </w:rPr>
        <w:t xml:space="preserve"> </w:t>
      </w:r>
      <w:r w:rsidR="00880923">
        <w:rPr>
          <w:rFonts w:eastAsia="宋体"/>
          <w:lang w:eastAsia="zh-CN"/>
        </w:rPr>
        <w:t>In this manner, multiple NWDAF instances could be deployed in different regions</w:t>
      </w:r>
      <w:r w:rsidR="00EB6446">
        <w:rPr>
          <w:rFonts w:eastAsia="宋体"/>
          <w:lang w:eastAsia="zh-CN"/>
        </w:rPr>
        <w:t>, and the NWDAF</w:t>
      </w:r>
      <w:r w:rsidR="0021348E">
        <w:rPr>
          <w:rFonts w:eastAsia="宋体"/>
          <w:lang w:eastAsia="zh-CN"/>
        </w:rPr>
        <w:t xml:space="preserve"> instance</w:t>
      </w:r>
      <w:r w:rsidR="00EB6446">
        <w:rPr>
          <w:rFonts w:eastAsia="宋体"/>
          <w:lang w:eastAsia="zh-CN"/>
        </w:rPr>
        <w:t xml:space="preserve"> at the edge could interact with the NWDAF instance on the cloud</w:t>
      </w:r>
      <w:r w:rsidR="00880923">
        <w:rPr>
          <w:rFonts w:eastAsia="宋体"/>
          <w:lang w:eastAsia="zh-CN"/>
        </w:rPr>
        <w:t xml:space="preserve">. </w:t>
      </w:r>
    </w:p>
    <w:p w14:paraId="49879A69" w14:textId="77777777" w:rsidR="00613095" w:rsidRDefault="00613095" w:rsidP="00613095">
      <w:pPr>
        <w:jc w:val="both"/>
        <w:rPr>
          <w:rFonts w:eastAsia="宋体"/>
          <w:lang w:eastAsia="zh-CN"/>
        </w:rPr>
      </w:pPr>
      <w:r>
        <w:rPr>
          <w:rFonts w:eastAsia="宋体"/>
          <w:lang w:eastAsia="zh-CN"/>
        </w:rPr>
        <w:lastRenderedPageBreak/>
        <w:t>With AI Training services, The NWDAF could collect the data from 5G NFs and AFs, e.g., T</w:t>
      </w:r>
      <w:r>
        <w:rPr>
          <w:rFonts w:eastAsia="宋体" w:hint="eastAsia"/>
          <w:lang w:eastAsia="zh-CN"/>
        </w:rPr>
        <w:t>ransportation</w:t>
      </w:r>
      <w:r>
        <w:rPr>
          <w:rFonts w:eastAsia="宋体"/>
          <w:lang w:eastAsia="zh-CN"/>
        </w:rPr>
        <w:t xml:space="preserve"> A</w:t>
      </w:r>
      <w:r>
        <w:rPr>
          <w:rFonts w:eastAsia="宋体" w:hint="eastAsia"/>
          <w:lang w:eastAsia="zh-CN"/>
        </w:rPr>
        <w:t>pp</w:t>
      </w:r>
      <w:r>
        <w:rPr>
          <w:rFonts w:eastAsia="宋体"/>
          <w:lang w:eastAsia="zh-CN"/>
        </w:rPr>
        <w:t xml:space="preserve"> S</w:t>
      </w:r>
      <w:r>
        <w:rPr>
          <w:rFonts w:eastAsia="宋体" w:hint="eastAsia"/>
          <w:lang w:eastAsia="zh-CN"/>
        </w:rPr>
        <w:t>erver</w:t>
      </w:r>
      <w:r>
        <w:rPr>
          <w:rFonts w:eastAsia="宋体"/>
          <w:lang w:eastAsia="zh-CN"/>
        </w:rPr>
        <w:t xml:space="preserve"> in </w:t>
      </w:r>
      <w:r>
        <w:rPr>
          <w:rFonts w:eastAsia="宋体"/>
          <w:color w:val="auto"/>
          <w:lang w:eastAsia="en-US"/>
        </w:rPr>
        <w:t>Smart</w:t>
      </w:r>
      <w:r w:rsidRPr="006226F5">
        <w:rPr>
          <w:rFonts w:eastAsia="宋体" w:hint="eastAsia"/>
          <w:color w:val="auto"/>
          <w:lang w:eastAsia="en-US"/>
        </w:rPr>
        <w:t xml:space="preserve"> </w:t>
      </w:r>
      <w:r w:rsidRPr="006226F5">
        <w:rPr>
          <w:rFonts w:eastAsia="宋体"/>
          <w:color w:val="auto"/>
          <w:lang w:eastAsia="en-US"/>
        </w:rPr>
        <w:t xml:space="preserve">Transportation </w:t>
      </w:r>
      <w:r>
        <w:rPr>
          <w:rFonts w:eastAsia="宋体"/>
          <w:lang w:eastAsia="zh-CN"/>
        </w:rPr>
        <w:t>case and 3</w:t>
      </w:r>
      <w:r w:rsidRPr="00613095">
        <w:rPr>
          <w:rFonts w:eastAsia="宋体"/>
          <w:vertAlign w:val="superscript"/>
          <w:lang w:eastAsia="zh-CN"/>
        </w:rPr>
        <w:t>rd</w:t>
      </w:r>
      <w:r>
        <w:rPr>
          <w:rFonts w:eastAsia="宋体"/>
          <w:lang w:eastAsia="zh-CN"/>
        </w:rPr>
        <w:t xml:space="preserve"> AF. Based on that, data training is </w:t>
      </w:r>
      <w:r w:rsidRPr="0085608D">
        <w:rPr>
          <w:rFonts w:eastAsia="宋体"/>
          <w:lang w:eastAsia="zh-CN"/>
        </w:rPr>
        <w:t>implement</w:t>
      </w:r>
      <w:r>
        <w:rPr>
          <w:rFonts w:eastAsia="宋体"/>
          <w:lang w:eastAsia="zh-CN"/>
        </w:rPr>
        <w:t>ed.</w:t>
      </w:r>
    </w:p>
    <w:p w14:paraId="723B77B9" w14:textId="77777777" w:rsidR="00613095" w:rsidRDefault="00613095" w:rsidP="00613095">
      <w:pPr>
        <w:jc w:val="both"/>
        <w:rPr>
          <w:rFonts w:eastAsia="宋体"/>
          <w:lang w:eastAsia="zh-CN"/>
        </w:rPr>
      </w:pPr>
      <w:r>
        <w:rPr>
          <w:rFonts w:eastAsia="宋体"/>
          <w:lang w:eastAsia="zh-CN"/>
        </w:rPr>
        <w:t xml:space="preserve">With AI inference services, the NWDAF </w:t>
      </w:r>
      <w:r w:rsidRPr="0085608D">
        <w:rPr>
          <w:rFonts w:eastAsia="宋体"/>
          <w:lang w:eastAsia="zh-CN"/>
        </w:rPr>
        <w:t xml:space="preserve">could </w:t>
      </w:r>
      <w:r>
        <w:rPr>
          <w:rFonts w:eastAsia="宋体"/>
          <w:lang w:eastAsia="zh-CN"/>
        </w:rPr>
        <w:t xml:space="preserve">be deployed to </w:t>
      </w:r>
      <w:r w:rsidRPr="0085608D">
        <w:rPr>
          <w:rFonts w:eastAsia="宋体"/>
          <w:lang w:eastAsia="zh-CN"/>
        </w:rPr>
        <w:t xml:space="preserve">send the analytics to the application </w:t>
      </w:r>
      <w:r>
        <w:rPr>
          <w:rFonts w:eastAsia="宋体"/>
          <w:lang w:eastAsia="zh-CN"/>
        </w:rPr>
        <w:t>server</w:t>
      </w:r>
      <w:r w:rsidRPr="0085608D">
        <w:rPr>
          <w:rFonts w:eastAsia="宋体"/>
          <w:lang w:eastAsia="zh-CN"/>
        </w:rPr>
        <w:t xml:space="preserve"> of various industries in the smart city</w:t>
      </w:r>
      <w:r>
        <w:rPr>
          <w:rFonts w:eastAsia="宋体"/>
          <w:lang w:eastAsia="zh-CN"/>
        </w:rPr>
        <w:t xml:space="preserve"> e.g. Transportation Application Server</w:t>
      </w:r>
      <w:r w:rsidRPr="0085608D">
        <w:rPr>
          <w:rFonts w:eastAsia="宋体"/>
          <w:lang w:eastAsia="zh-CN"/>
        </w:rPr>
        <w:t xml:space="preserve"> for final decision-making and execution.</w:t>
      </w:r>
    </w:p>
    <w:p w14:paraId="6E6CDC48" w14:textId="77777777" w:rsidR="00B76DA6" w:rsidRPr="0085608D" w:rsidRDefault="00B76DA6" w:rsidP="008754B1">
      <w:pPr>
        <w:jc w:val="both"/>
        <w:rPr>
          <w:rFonts w:eastAsia="宋体"/>
          <w:lang w:eastAsia="zh-CN"/>
        </w:rPr>
      </w:pPr>
      <w:r>
        <w:rPr>
          <w:rFonts w:eastAsia="宋体"/>
          <w:lang w:eastAsia="zh-CN"/>
        </w:rPr>
        <w:t xml:space="preserve">In summary, </w:t>
      </w:r>
      <w:r w:rsidR="00D919A0">
        <w:rPr>
          <w:rFonts w:eastAsia="宋体"/>
          <w:lang w:eastAsia="zh-CN"/>
        </w:rPr>
        <w:t>to support</w:t>
      </w:r>
      <w:r>
        <w:rPr>
          <w:rFonts w:eastAsia="宋体"/>
          <w:lang w:eastAsia="zh-CN"/>
        </w:rPr>
        <w:t xml:space="preserve"> NWDAF-assisted smart city, multiple NWDAF instances </w:t>
      </w:r>
      <w:r w:rsidR="001E2C9C">
        <w:rPr>
          <w:rFonts w:eastAsia="宋体"/>
          <w:lang w:eastAsia="zh-CN"/>
        </w:rPr>
        <w:t>deployment</w:t>
      </w:r>
      <w:r>
        <w:rPr>
          <w:rFonts w:eastAsia="宋体"/>
          <w:lang w:eastAsia="zh-CN"/>
        </w:rPr>
        <w:t>, intra-PLMN/inter-region roaming scenarios</w:t>
      </w:r>
      <w:r w:rsidR="00D51D9E">
        <w:rPr>
          <w:rFonts w:eastAsia="宋体"/>
          <w:lang w:eastAsia="zh-CN"/>
        </w:rPr>
        <w:t>,</w:t>
      </w:r>
      <w:r w:rsidR="00F83000">
        <w:rPr>
          <w:rFonts w:eastAsia="宋体"/>
          <w:lang w:eastAsia="zh-CN"/>
        </w:rPr>
        <w:t xml:space="preserve"> what analytics should be </w:t>
      </w:r>
      <w:r w:rsidR="00FC239F">
        <w:rPr>
          <w:rFonts w:eastAsia="宋体"/>
          <w:lang w:eastAsia="zh-CN"/>
        </w:rPr>
        <w:t>exposure</w:t>
      </w:r>
      <w:r w:rsidR="00F83000">
        <w:rPr>
          <w:rFonts w:eastAsia="宋体"/>
          <w:lang w:eastAsia="zh-CN"/>
        </w:rPr>
        <w:t xml:space="preserve"> to the applications</w:t>
      </w:r>
      <w:r w:rsidR="00D51D9E">
        <w:rPr>
          <w:rFonts w:eastAsia="宋体"/>
          <w:lang w:eastAsia="zh-CN"/>
        </w:rPr>
        <w:t xml:space="preserve"> </w:t>
      </w:r>
      <w:r w:rsidR="002845E7">
        <w:rPr>
          <w:rFonts w:eastAsia="宋体"/>
          <w:lang w:eastAsia="zh-CN"/>
        </w:rPr>
        <w:t>and so on</w:t>
      </w:r>
      <w:r w:rsidR="00EA77BE">
        <w:rPr>
          <w:rFonts w:eastAsia="宋体"/>
          <w:lang w:eastAsia="zh-CN"/>
        </w:rPr>
        <w:t xml:space="preserve">, </w:t>
      </w:r>
      <w:r w:rsidR="00D51D9E">
        <w:rPr>
          <w:rFonts w:eastAsia="宋体"/>
          <w:lang w:eastAsia="zh-CN"/>
        </w:rPr>
        <w:t>should be taken into consideration</w:t>
      </w:r>
      <w:r w:rsidR="00A45E59">
        <w:rPr>
          <w:rFonts w:eastAsia="宋体"/>
          <w:lang w:eastAsia="zh-CN"/>
        </w:rPr>
        <w:t>.</w:t>
      </w:r>
    </w:p>
    <w:p w14:paraId="614B9B88" w14:textId="77777777" w:rsidR="00CA6115" w:rsidRPr="00927C1B" w:rsidRDefault="00CA6115" w:rsidP="00CA6115">
      <w:pPr>
        <w:pStyle w:val="1"/>
      </w:pPr>
      <w:r>
        <w:t>2</w:t>
      </w:r>
      <w:r w:rsidRPr="00927C1B">
        <w:t xml:space="preserve">. </w:t>
      </w:r>
      <w:r>
        <w:t>Text Proposal</w:t>
      </w:r>
    </w:p>
    <w:p w14:paraId="2C9AA778" w14:textId="77777777" w:rsidR="00CA6115" w:rsidRPr="00813D73" w:rsidRDefault="00F40EE5" w:rsidP="008754B1">
      <w:pPr>
        <w:jc w:val="both"/>
        <w:rPr>
          <w:lang w:eastAsia="zh-CN"/>
        </w:rPr>
      </w:pPr>
      <w:r>
        <w:rPr>
          <w:lang w:eastAsia="zh-CN"/>
        </w:rPr>
        <w:t>It is proposed to capture the following changes vs. TR 23.</w:t>
      </w:r>
      <w:r w:rsidR="005D4ED6">
        <w:rPr>
          <w:lang w:eastAsia="zh-CN"/>
        </w:rPr>
        <w:t>700-91</w:t>
      </w:r>
      <w:r>
        <w:rPr>
          <w:lang w:eastAsia="zh-CN"/>
        </w:rPr>
        <w:t>.</w:t>
      </w:r>
    </w:p>
    <w:p w14:paraId="4417721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sidR="009441EC">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1" w:name="_Toc517082226"/>
    </w:p>
    <w:p w14:paraId="4B3F1509" w14:textId="77777777" w:rsidR="00206E30" w:rsidRPr="00271132" w:rsidRDefault="00206E30" w:rsidP="00206E30">
      <w:pPr>
        <w:pStyle w:val="3"/>
        <w:rPr>
          <w:ins w:id="2" w:author="user5" w:date="2019-11-23T06:00:00Z"/>
          <w:rFonts w:eastAsia="宋体"/>
          <w:lang w:eastAsia="zh-CN"/>
        </w:rPr>
      </w:pPr>
      <w:bookmarkStart w:id="3" w:name="_Toc23410654"/>
      <w:bookmarkEnd w:id="1"/>
      <w:ins w:id="4" w:author="user5" w:date="2019-11-23T06:00:00Z">
        <w:r>
          <w:rPr>
            <w:lang w:eastAsia="zh-CN"/>
          </w:rPr>
          <w:t>5.1.X</w:t>
        </w:r>
        <w:r>
          <w:rPr>
            <w:lang w:eastAsia="zh-CN"/>
          </w:rPr>
          <w:tab/>
          <w:t xml:space="preserve">Use Case #X: </w:t>
        </w:r>
        <w:r>
          <w:t>A</w:t>
        </w:r>
        <w:r w:rsidRPr="00520242">
          <w:t xml:space="preserve">ssisted </w:t>
        </w:r>
        <w:r w:rsidRPr="00271132">
          <w:rPr>
            <w:rFonts w:eastAsia="宋体"/>
            <w:lang w:eastAsia="zh-CN"/>
          </w:rPr>
          <w:t xml:space="preserve">Smart </w:t>
        </w:r>
        <w:r>
          <w:rPr>
            <w:rFonts w:eastAsia="宋体"/>
            <w:lang w:eastAsia="zh-CN"/>
          </w:rPr>
          <w:t>City</w:t>
        </w:r>
        <w:r w:rsidRPr="00B653EA">
          <w:rPr>
            <w:rFonts w:eastAsia="宋体"/>
            <w:lang w:eastAsia="zh-CN"/>
          </w:rPr>
          <w:t xml:space="preserve"> Application</w:t>
        </w:r>
        <w:r>
          <w:rPr>
            <w:rFonts w:eastAsia="宋体"/>
            <w:lang w:eastAsia="zh-CN"/>
          </w:rPr>
          <w:t>s</w:t>
        </w:r>
      </w:ins>
    </w:p>
    <w:p w14:paraId="4E16E87D" w14:textId="77777777" w:rsidR="00206E30" w:rsidRDefault="00206E30" w:rsidP="00206E30">
      <w:pPr>
        <w:pStyle w:val="4"/>
        <w:rPr>
          <w:ins w:id="5" w:author="user5" w:date="2019-11-23T06:00:00Z"/>
          <w:lang w:eastAsia="zh-CN"/>
        </w:rPr>
      </w:pPr>
      <w:ins w:id="6" w:author="user5" w:date="2019-11-23T06:00:00Z">
        <w:r>
          <w:rPr>
            <w:lang w:eastAsia="zh-CN"/>
          </w:rPr>
          <w:t>5.1.X.1</w:t>
        </w:r>
        <w:r>
          <w:rPr>
            <w:lang w:eastAsia="zh-CN"/>
          </w:rPr>
          <w:tab/>
          <w:t>Description</w:t>
        </w:r>
      </w:ins>
    </w:p>
    <w:p w14:paraId="29CC20D4" w14:textId="77777777" w:rsidR="00C52296" w:rsidRDefault="00C52296" w:rsidP="00C52296">
      <w:pPr>
        <w:jc w:val="both"/>
        <w:rPr>
          <w:ins w:id="7" w:author="user5" w:date="2019-11-23T05:57:00Z"/>
          <w:rFonts w:eastAsia="宋体"/>
          <w:lang w:eastAsia="zh-CN"/>
        </w:rPr>
      </w:pPr>
      <w:ins w:id="8" w:author="user5" w:date="2019-11-23T05:57:00Z">
        <w:r w:rsidRPr="00387280">
          <w:rPr>
            <w:rFonts w:eastAsia="宋体"/>
            <w:lang w:eastAsia="zh-CN"/>
          </w:rPr>
          <w:t xml:space="preserve">Smart city </w:t>
        </w:r>
        <w:r>
          <w:rPr>
            <w:rFonts w:eastAsia="宋体"/>
            <w:lang w:eastAsia="zh-CN"/>
          </w:rPr>
          <w:t xml:space="preserve">applications may benefit from collecting analytics. </w:t>
        </w:r>
      </w:ins>
    </w:p>
    <w:p w14:paraId="17143CC2" w14:textId="739F1332" w:rsidR="00C52296" w:rsidRDefault="00C52296" w:rsidP="00C52296">
      <w:pPr>
        <w:jc w:val="both"/>
        <w:rPr>
          <w:lang w:eastAsia="zh-CN"/>
        </w:rPr>
      </w:pPr>
      <w:ins w:id="9" w:author="user5" w:date="2019-11-23T05:57:00Z">
        <w:r>
          <w:rPr>
            <w:rFonts w:eastAsia="宋体"/>
            <w:lang w:eastAsia="zh-CN"/>
          </w:rPr>
          <w:t xml:space="preserve">In the case of smart </w:t>
        </w:r>
        <w:r w:rsidRPr="001E3A23">
          <w:rPr>
            <w:rFonts w:eastAsia="宋体"/>
            <w:lang w:eastAsia="zh-CN"/>
          </w:rPr>
          <w:t>transportation system</w:t>
        </w:r>
        <w:r>
          <w:rPr>
            <w:rFonts w:eastAsia="宋体"/>
            <w:lang w:eastAsia="zh-CN"/>
          </w:rPr>
          <w:t xml:space="preserve">, </w:t>
        </w:r>
        <w:r w:rsidRPr="00131772">
          <w:rPr>
            <w:rFonts w:eastAsia="宋体"/>
            <w:lang w:eastAsia="zh-CN"/>
          </w:rPr>
          <w:t xml:space="preserve">the </w:t>
        </w:r>
        <w:r>
          <w:rPr>
            <w:rFonts w:eastAsia="宋体"/>
            <w:lang w:eastAsia="zh-CN"/>
          </w:rPr>
          <w:t xml:space="preserve">network data from 5G NFs, </w:t>
        </w:r>
        <w:r w:rsidRPr="00131772">
          <w:rPr>
            <w:rFonts w:eastAsia="宋体"/>
            <w:lang w:eastAsia="zh-CN"/>
          </w:rPr>
          <w:t xml:space="preserve">and </w:t>
        </w:r>
        <w:r>
          <w:rPr>
            <w:rFonts w:eastAsia="宋体"/>
            <w:lang w:eastAsia="zh-CN"/>
          </w:rPr>
          <w:t xml:space="preserve">the service data from </w:t>
        </w:r>
        <w:r w:rsidRPr="00131772">
          <w:rPr>
            <w:rFonts w:eastAsia="宋体"/>
            <w:lang w:eastAsia="zh-CN"/>
          </w:rPr>
          <w:t xml:space="preserve">AFs, e.g., Transportation </w:t>
        </w:r>
        <w:r>
          <w:rPr>
            <w:rFonts w:eastAsia="宋体" w:hint="eastAsia"/>
            <w:lang w:eastAsia="zh-CN"/>
          </w:rPr>
          <w:t>Application</w:t>
        </w:r>
        <w:r w:rsidRPr="00131772">
          <w:rPr>
            <w:rFonts w:eastAsia="宋体"/>
            <w:lang w:eastAsia="zh-CN"/>
          </w:rPr>
          <w:t xml:space="preserve"> and </w:t>
        </w:r>
        <w:r>
          <w:rPr>
            <w:rFonts w:eastAsia="宋体"/>
            <w:lang w:eastAsia="zh-CN"/>
          </w:rPr>
          <w:t xml:space="preserve">even the 3rd </w:t>
        </w:r>
        <w:r>
          <w:rPr>
            <w:rFonts w:eastAsia="宋体" w:hint="eastAsia"/>
            <w:lang w:eastAsia="zh-CN"/>
          </w:rPr>
          <w:t>Application</w:t>
        </w:r>
        <w:r>
          <w:rPr>
            <w:rFonts w:eastAsia="宋体"/>
            <w:lang w:eastAsia="zh-CN"/>
          </w:rPr>
          <w:t xml:space="preserve"> </w:t>
        </w:r>
        <w:r>
          <w:rPr>
            <w:rFonts w:eastAsia="宋体" w:hint="eastAsia"/>
            <w:lang w:eastAsia="zh-CN"/>
          </w:rPr>
          <w:t>Functions</w:t>
        </w:r>
        <w:r>
          <w:rPr>
            <w:rFonts w:eastAsia="宋体"/>
            <w:lang w:eastAsia="zh-CN"/>
          </w:rPr>
          <w:t xml:space="preserve"> (e.g Uber</w:t>
        </w:r>
        <w:r w:rsidRPr="00DA4662">
          <w:rPr>
            <w:rFonts w:eastAsia="宋体"/>
            <w:lang w:eastAsia="zh-CN"/>
          </w:rPr>
          <w:t xml:space="preserve"> </w:t>
        </w:r>
        <w:r>
          <w:rPr>
            <w:rFonts w:eastAsia="宋体"/>
            <w:lang w:eastAsia="zh-CN"/>
          </w:rPr>
          <w:t>or DiDi)</w:t>
        </w:r>
      </w:ins>
      <w:ins w:id="10" w:author="user5" w:date="2019-11-23T06:44:00Z">
        <w:r w:rsidR="00F83B9F">
          <w:rPr>
            <w:rFonts w:eastAsia="宋体"/>
            <w:lang w:eastAsia="zh-CN"/>
          </w:rPr>
          <w:t xml:space="preserve"> </w:t>
        </w:r>
        <w:r w:rsidR="00F83B9F">
          <w:rPr>
            <w:rFonts w:eastAsia="宋体"/>
            <w:lang w:eastAsia="zh-CN"/>
          </w:rPr>
          <w:t>are collected</w:t>
        </w:r>
      </w:ins>
      <w:ins w:id="11" w:author="user5" w:date="2019-11-23T06:45:00Z">
        <w:r w:rsidR="00F83B9F">
          <w:rPr>
            <w:rFonts w:eastAsia="宋体"/>
            <w:lang w:eastAsia="zh-CN"/>
          </w:rPr>
          <w:t xml:space="preserve"> to </w:t>
        </w:r>
      </w:ins>
      <w:ins w:id="12" w:author="user5" w:date="2019-11-23T05:57:00Z">
        <w:r>
          <w:rPr>
            <w:rFonts w:eastAsia="宋体"/>
            <w:lang w:eastAsia="zh-CN"/>
          </w:rPr>
          <w:t xml:space="preserve">provide analytics related to </w:t>
        </w:r>
        <w:r w:rsidRPr="00B863AC">
          <w:rPr>
            <w:rFonts w:eastAsia="宋体"/>
            <w:lang w:eastAsia="zh-CN"/>
          </w:rPr>
          <w:t>pedestrian</w:t>
        </w:r>
        <w:r>
          <w:rPr>
            <w:rFonts w:eastAsia="宋体"/>
            <w:lang w:eastAsia="zh-CN"/>
          </w:rPr>
          <w:t xml:space="preserve"> or </w:t>
        </w:r>
        <w:r w:rsidRPr="00B863AC">
          <w:rPr>
            <w:rFonts w:eastAsia="宋体"/>
            <w:lang w:eastAsia="zh-CN"/>
          </w:rPr>
          <w:t xml:space="preserve">vehicle </w:t>
        </w:r>
        <w:r>
          <w:t xml:space="preserve">movement </w:t>
        </w:r>
        <w:r w:rsidRPr="00B863AC">
          <w:rPr>
            <w:rFonts w:eastAsia="宋体"/>
            <w:lang w:eastAsia="zh-CN"/>
          </w:rPr>
          <w:t>patterns and traffic information (</w:t>
        </w:r>
        <w:r>
          <w:rPr>
            <w:rFonts w:eastAsia="宋体"/>
            <w:lang w:eastAsia="zh-CN"/>
          </w:rPr>
          <w:t>e</w:t>
        </w:r>
        <w:r>
          <w:rPr>
            <w:rFonts w:eastAsia="宋体" w:hint="eastAsia"/>
            <w:lang w:eastAsia="zh-CN"/>
          </w:rPr>
          <w:t>.</w:t>
        </w:r>
        <w:r>
          <w:rPr>
            <w:rFonts w:eastAsia="宋体"/>
            <w:lang w:eastAsia="zh-CN"/>
          </w:rPr>
          <w:t xml:space="preserve">g., </w:t>
        </w:r>
        <w:r w:rsidRPr="00B863AC">
          <w:rPr>
            <w:rFonts w:eastAsia="宋体"/>
            <w:lang w:eastAsia="zh-CN"/>
          </w:rPr>
          <w:t>vehicle queue length)</w:t>
        </w:r>
        <w:bookmarkStart w:id="13" w:name="_GoBack"/>
        <w:bookmarkEnd w:id="13"/>
        <w:r w:rsidRPr="00B653EA">
          <w:rPr>
            <w:rFonts w:eastAsia="宋体"/>
            <w:lang w:eastAsia="zh-CN"/>
          </w:rPr>
          <w:t>.</w:t>
        </w:r>
        <w:r>
          <w:rPr>
            <w:rFonts w:eastAsia="宋体"/>
            <w:lang w:eastAsia="zh-CN"/>
          </w:rPr>
          <w:t xml:space="preserve"> </w:t>
        </w:r>
        <w:r>
          <w:rPr>
            <w:rFonts w:eastAsia="宋体" w:hint="eastAsia"/>
            <w:lang w:eastAsia="zh-CN"/>
          </w:rPr>
          <w:t>By</w:t>
        </w:r>
        <w:r>
          <w:rPr>
            <w:rFonts w:eastAsia="宋体"/>
            <w:lang w:eastAsia="zh-CN"/>
          </w:rPr>
          <w:t xml:space="preserve"> using the data </w:t>
        </w:r>
        <w:r>
          <w:rPr>
            <w:rFonts w:eastAsia="宋体" w:hint="eastAsia"/>
            <w:lang w:eastAsia="zh-CN"/>
          </w:rPr>
          <w:t>analytics</w:t>
        </w:r>
        <w:r>
          <w:rPr>
            <w:rFonts w:eastAsia="宋体"/>
            <w:lang w:eastAsia="zh-CN"/>
          </w:rPr>
          <w:t xml:space="preserve">, the </w:t>
        </w:r>
        <w:r w:rsidRPr="00B653EA">
          <w:rPr>
            <w:rFonts w:eastAsia="宋体"/>
            <w:lang w:eastAsia="zh-CN"/>
          </w:rPr>
          <w:t>Transportation Application Platform</w:t>
        </w:r>
        <w:r>
          <w:rPr>
            <w:rFonts w:eastAsia="宋体"/>
            <w:lang w:eastAsia="zh-CN"/>
          </w:rPr>
          <w:t xml:space="preserve"> can perform</w:t>
        </w:r>
        <w:r w:rsidRPr="00B653EA">
          <w:rPr>
            <w:rFonts w:eastAsia="宋体"/>
            <w:lang w:eastAsia="zh-CN"/>
          </w:rPr>
          <w:t xml:space="preserve"> final decision-making and execution</w:t>
        </w:r>
        <w:r>
          <w:rPr>
            <w:rFonts w:eastAsia="宋体"/>
            <w:lang w:eastAsia="zh-CN"/>
          </w:rPr>
          <w:t xml:space="preserve"> to </w:t>
        </w:r>
        <w:r w:rsidRPr="0004110D">
          <w:rPr>
            <w:lang w:eastAsia="zh-CN"/>
          </w:rPr>
          <w:t>alleviate urban traffic congestion</w:t>
        </w:r>
        <w:r>
          <w:rPr>
            <w:lang w:eastAsia="zh-CN"/>
          </w:rPr>
          <w:t>.</w:t>
        </w:r>
      </w:ins>
      <w:ins w:id="14" w:author="user5" w:date="2019-11-23T06:45:00Z">
        <w:r w:rsidR="00F83B9F">
          <w:rPr>
            <w:lang w:eastAsia="zh-CN"/>
          </w:rPr>
          <w:t xml:space="preserve"> </w:t>
        </w:r>
      </w:ins>
    </w:p>
    <w:p w14:paraId="7B002845" w14:textId="08BE8293" w:rsidR="00C52296" w:rsidRDefault="00C52296" w:rsidP="00C52296">
      <w:pPr>
        <w:pStyle w:val="EditorsNote"/>
        <w:rPr>
          <w:ins w:id="15" w:author="user5" w:date="2019-11-23T05:57:00Z"/>
          <w:lang w:eastAsia="ko-KR"/>
        </w:rPr>
      </w:pPr>
      <w:ins w:id="16" w:author="user5" w:date="2019-11-23T05:58:00Z">
        <w:r>
          <w:rPr>
            <w:lang w:eastAsia="ko-KR"/>
          </w:rPr>
          <w:t>Editor’s Note: Further description of other smart city application and the requirements will be provided in future meeting.</w:t>
        </w:r>
      </w:ins>
    </w:p>
    <w:bookmarkEnd w:id="3"/>
    <w:p w14:paraId="07E53B6E" w14:textId="73547F4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7619B8" w14:textId="77777777" w:rsidR="008B697E" w:rsidRDefault="008B697E">
      <w:r>
        <w:separator/>
      </w:r>
    </w:p>
    <w:p w14:paraId="05C57360" w14:textId="77777777" w:rsidR="008B697E" w:rsidRDefault="008B697E"/>
  </w:endnote>
  <w:endnote w:type="continuationSeparator" w:id="0">
    <w:p w14:paraId="14AD912A" w14:textId="77777777" w:rsidR="008B697E" w:rsidRDefault="008B697E">
      <w:r>
        <w:continuationSeparator/>
      </w:r>
    </w:p>
    <w:p w14:paraId="61A6A54A" w14:textId="77777777" w:rsidR="008B697E" w:rsidRDefault="008B697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38E0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27D2B4D"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6F30F5C"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946787" w14:textId="77777777" w:rsidR="008B697E" w:rsidRDefault="008B697E">
      <w:r>
        <w:separator/>
      </w:r>
    </w:p>
    <w:p w14:paraId="095486B4" w14:textId="77777777" w:rsidR="008B697E" w:rsidRDefault="008B697E"/>
  </w:footnote>
  <w:footnote w:type="continuationSeparator" w:id="0">
    <w:p w14:paraId="123C735F" w14:textId="77777777" w:rsidR="008B697E" w:rsidRDefault="008B697E">
      <w:r>
        <w:continuationSeparator/>
      </w:r>
    </w:p>
    <w:p w14:paraId="3422CD78" w14:textId="77777777" w:rsidR="008B697E" w:rsidRDefault="008B697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A6AE22" w14:textId="77777777" w:rsidR="006F5DD0" w:rsidRDefault="006F5DD0"/>
  <w:p w14:paraId="4E730D84"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F074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2C16C460" w14:textId="7AB5AFC4"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43A9A">
      <w:rPr>
        <w:rFonts w:ascii="Arial" w:hAnsi="Arial" w:cs="Arial"/>
        <w:b/>
        <w:bCs/>
        <w:noProof/>
        <w:sz w:val="18"/>
      </w:rPr>
      <w:t>2</w:t>
    </w:r>
    <w:r>
      <w:rPr>
        <w:rFonts w:ascii="Arial" w:hAnsi="Arial" w:cs="Arial"/>
        <w:b/>
        <w:bCs/>
        <w:sz w:val="18"/>
      </w:rPr>
      <w:fldChar w:fldCharType="end"/>
    </w:r>
  </w:p>
  <w:p w14:paraId="00785658" w14:textId="77777777"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2"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CB505B"/>
    <w:multiLevelType w:val="hybridMultilevel"/>
    <w:tmpl w:val="39AE2860"/>
    <w:lvl w:ilvl="0" w:tplc="49161F32">
      <w:start w:val="1"/>
      <w:numFmt w:val="decimal"/>
      <w:lvlText w:val="%1，"/>
      <w:lvlJc w:val="left"/>
      <w:pPr>
        <w:ind w:left="360" w:hanging="360"/>
      </w:pPr>
      <w:rPr>
        <w:rFonts w:asciiTheme="minorEastAsia" w:eastAsiaTheme="minorEastAsia" w:hAnsi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E023A5"/>
    <w:multiLevelType w:val="hybridMultilevel"/>
    <w:tmpl w:val="71D68F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5"/>
  </w:num>
  <w:num w:numId="3">
    <w:abstractNumId w:val="1"/>
  </w:num>
  <w:num w:numId="4">
    <w:abstractNumId w:val="4"/>
  </w:num>
  <w:num w:numId="5">
    <w:abstractNumId w:val="10"/>
  </w:num>
  <w:num w:numId="6">
    <w:abstractNumId w:val="15"/>
  </w:num>
  <w:num w:numId="7">
    <w:abstractNumId w:val="6"/>
  </w:num>
  <w:num w:numId="8">
    <w:abstractNumId w:val="9"/>
  </w:num>
  <w:num w:numId="9">
    <w:abstractNumId w:val="12"/>
  </w:num>
  <w:num w:numId="10">
    <w:abstractNumId w:val="17"/>
  </w:num>
  <w:num w:numId="11">
    <w:abstractNumId w:val="7"/>
  </w:num>
  <w:num w:numId="12">
    <w:abstractNumId w:val="0"/>
  </w:num>
  <w:num w:numId="13">
    <w:abstractNumId w:val="3"/>
  </w:num>
  <w:num w:numId="14">
    <w:abstractNumId w:val="8"/>
  </w:num>
  <w:num w:numId="15">
    <w:abstractNumId w:val="14"/>
  </w:num>
  <w:num w:numId="16">
    <w:abstractNumId w:val="16"/>
  </w:num>
  <w:num w:numId="17">
    <w:abstractNumId w:val="2"/>
  </w:num>
  <w:num w:numId="1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5">
    <w15:presenceInfo w15:providerId="None" w15:userId="use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5DF"/>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FEC"/>
    <w:rsid w:val="000268FB"/>
    <w:rsid w:val="00027B9C"/>
    <w:rsid w:val="0003091B"/>
    <w:rsid w:val="00032C4D"/>
    <w:rsid w:val="000331F9"/>
    <w:rsid w:val="00033FBB"/>
    <w:rsid w:val="00034D60"/>
    <w:rsid w:val="0003510B"/>
    <w:rsid w:val="0003583C"/>
    <w:rsid w:val="0003737E"/>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2E9B"/>
    <w:rsid w:val="00073048"/>
    <w:rsid w:val="0007338E"/>
    <w:rsid w:val="00073BD4"/>
    <w:rsid w:val="00074480"/>
    <w:rsid w:val="0007536B"/>
    <w:rsid w:val="00075D9C"/>
    <w:rsid w:val="000830D4"/>
    <w:rsid w:val="00084E41"/>
    <w:rsid w:val="0008565B"/>
    <w:rsid w:val="00085FC7"/>
    <w:rsid w:val="00086929"/>
    <w:rsid w:val="00090D4D"/>
    <w:rsid w:val="00091BA0"/>
    <w:rsid w:val="00093796"/>
    <w:rsid w:val="000946ED"/>
    <w:rsid w:val="0009483A"/>
    <w:rsid w:val="00095AD3"/>
    <w:rsid w:val="000965B7"/>
    <w:rsid w:val="000A133C"/>
    <w:rsid w:val="000A1CE9"/>
    <w:rsid w:val="000A2B97"/>
    <w:rsid w:val="000A49D3"/>
    <w:rsid w:val="000A518A"/>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0AF"/>
    <w:rsid w:val="000D59E4"/>
    <w:rsid w:val="000D5EAF"/>
    <w:rsid w:val="000D70EA"/>
    <w:rsid w:val="000E44F6"/>
    <w:rsid w:val="000E4877"/>
    <w:rsid w:val="000F0450"/>
    <w:rsid w:val="000F06D8"/>
    <w:rsid w:val="000F3035"/>
    <w:rsid w:val="000F5D71"/>
    <w:rsid w:val="000F5DE6"/>
    <w:rsid w:val="000F5E59"/>
    <w:rsid w:val="000F60B7"/>
    <w:rsid w:val="000F67B7"/>
    <w:rsid w:val="000F77CC"/>
    <w:rsid w:val="000F7F37"/>
    <w:rsid w:val="0010191A"/>
    <w:rsid w:val="00101FFB"/>
    <w:rsid w:val="0010430B"/>
    <w:rsid w:val="00104CDA"/>
    <w:rsid w:val="001059D1"/>
    <w:rsid w:val="0010795D"/>
    <w:rsid w:val="00107A82"/>
    <w:rsid w:val="00107E22"/>
    <w:rsid w:val="00110631"/>
    <w:rsid w:val="00110662"/>
    <w:rsid w:val="00111E3C"/>
    <w:rsid w:val="00112BF1"/>
    <w:rsid w:val="0011387E"/>
    <w:rsid w:val="001142B0"/>
    <w:rsid w:val="001151EA"/>
    <w:rsid w:val="001156E9"/>
    <w:rsid w:val="00116534"/>
    <w:rsid w:val="001205BE"/>
    <w:rsid w:val="00120763"/>
    <w:rsid w:val="0012113A"/>
    <w:rsid w:val="00121A78"/>
    <w:rsid w:val="00122017"/>
    <w:rsid w:val="00122198"/>
    <w:rsid w:val="00122F37"/>
    <w:rsid w:val="001242C5"/>
    <w:rsid w:val="0012561F"/>
    <w:rsid w:val="00126564"/>
    <w:rsid w:val="001265BC"/>
    <w:rsid w:val="00126856"/>
    <w:rsid w:val="00127379"/>
    <w:rsid w:val="001300B5"/>
    <w:rsid w:val="001306C0"/>
    <w:rsid w:val="00130F2E"/>
    <w:rsid w:val="00131772"/>
    <w:rsid w:val="00131D3C"/>
    <w:rsid w:val="0013518E"/>
    <w:rsid w:val="0013558E"/>
    <w:rsid w:val="001357EC"/>
    <w:rsid w:val="00136292"/>
    <w:rsid w:val="00136E1D"/>
    <w:rsid w:val="001378CD"/>
    <w:rsid w:val="00137A15"/>
    <w:rsid w:val="0014061E"/>
    <w:rsid w:val="0014072B"/>
    <w:rsid w:val="00140AC7"/>
    <w:rsid w:val="001412C9"/>
    <w:rsid w:val="00141776"/>
    <w:rsid w:val="00143E0F"/>
    <w:rsid w:val="00144B41"/>
    <w:rsid w:val="0014582F"/>
    <w:rsid w:val="0014688E"/>
    <w:rsid w:val="00147EAA"/>
    <w:rsid w:val="001512CD"/>
    <w:rsid w:val="00151A7D"/>
    <w:rsid w:val="001520C4"/>
    <w:rsid w:val="001520C5"/>
    <w:rsid w:val="00152406"/>
    <w:rsid w:val="00152663"/>
    <w:rsid w:val="00152E53"/>
    <w:rsid w:val="001538DF"/>
    <w:rsid w:val="00156945"/>
    <w:rsid w:val="00156FE0"/>
    <w:rsid w:val="00161001"/>
    <w:rsid w:val="001616A1"/>
    <w:rsid w:val="00161B39"/>
    <w:rsid w:val="00163346"/>
    <w:rsid w:val="00163C76"/>
    <w:rsid w:val="00163E01"/>
    <w:rsid w:val="00164342"/>
    <w:rsid w:val="001673CA"/>
    <w:rsid w:val="00167AF3"/>
    <w:rsid w:val="00170A7C"/>
    <w:rsid w:val="0017207F"/>
    <w:rsid w:val="001731A2"/>
    <w:rsid w:val="001736B5"/>
    <w:rsid w:val="0017378C"/>
    <w:rsid w:val="00173A57"/>
    <w:rsid w:val="001750EF"/>
    <w:rsid w:val="001765B4"/>
    <w:rsid w:val="00176CD0"/>
    <w:rsid w:val="00177EFC"/>
    <w:rsid w:val="001802CC"/>
    <w:rsid w:val="001806F6"/>
    <w:rsid w:val="001821B7"/>
    <w:rsid w:val="00182258"/>
    <w:rsid w:val="0018242E"/>
    <w:rsid w:val="001835B3"/>
    <w:rsid w:val="00184110"/>
    <w:rsid w:val="00184314"/>
    <w:rsid w:val="001846EE"/>
    <w:rsid w:val="00184908"/>
    <w:rsid w:val="00185660"/>
    <w:rsid w:val="00185C88"/>
    <w:rsid w:val="00186F58"/>
    <w:rsid w:val="00187F8B"/>
    <w:rsid w:val="001906C2"/>
    <w:rsid w:val="00191C9E"/>
    <w:rsid w:val="001929DA"/>
    <w:rsid w:val="00193390"/>
    <w:rsid w:val="00193556"/>
    <w:rsid w:val="00193C28"/>
    <w:rsid w:val="00193C3C"/>
    <w:rsid w:val="001940BC"/>
    <w:rsid w:val="00196267"/>
    <w:rsid w:val="0019666E"/>
    <w:rsid w:val="00196B2A"/>
    <w:rsid w:val="0019723A"/>
    <w:rsid w:val="001A022E"/>
    <w:rsid w:val="001A0FD2"/>
    <w:rsid w:val="001A3A7D"/>
    <w:rsid w:val="001A3C9B"/>
    <w:rsid w:val="001A3FB4"/>
    <w:rsid w:val="001A4405"/>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C9C"/>
    <w:rsid w:val="001E3A23"/>
    <w:rsid w:val="001E4DFF"/>
    <w:rsid w:val="001E5C9E"/>
    <w:rsid w:val="001E7F6C"/>
    <w:rsid w:val="001F0F75"/>
    <w:rsid w:val="001F1523"/>
    <w:rsid w:val="001F2899"/>
    <w:rsid w:val="001F320F"/>
    <w:rsid w:val="001F35EF"/>
    <w:rsid w:val="001F381B"/>
    <w:rsid w:val="001F4582"/>
    <w:rsid w:val="001F478B"/>
    <w:rsid w:val="001F4D77"/>
    <w:rsid w:val="001F5984"/>
    <w:rsid w:val="001F5C0F"/>
    <w:rsid w:val="001F6AA4"/>
    <w:rsid w:val="00200C7B"/>
    <w:rsid w:val="00201759"/>
    <w:rsid w:val="002021FC"/>
    <w:rsid w:val="002043CF"/>
    <w:rsid w:val="00205F81"/>
    <w:rsid w:val="00206169"/>
    <w:rsid w:val="00206E30"/>
    <w:rsid w:val="00207F20"/>
    <w:rsid w:val="002102F5"/>
    <w:rsid w:val="002104A0"/>
    <w:rsid w:val="002113F8"/>
    <w:rsid w:val="002122C3"/>
    <w:rsid w:val="00212456"/>
    <w:rsid w:val="00212A86"/>
    <w:rsid w:val="0021348E"/>
    <w:rsid w:val="0021395C"/>
    <w:rsid w:val="0021576A"/>
    <w:rsid w:val="00215B76"/>
    <w:rsid w:val="00216F4A"/>
    <w:rsid w:val="00220AEB"/>
    <w:rsid w:val="00221F47"/>
    <w:rsid w:val="00223D76"/>
    <w:rsid w:val="00224C73"/>
    <w:rsid w:val="00227B72"/>
    <w:rsid w:val="00230A69"/>
    <w:rsid w:val="00232176"/>
    <w:rsid w:val="002322E5"/>
    <w:rsid w:val="00232A66"/>
    <w:rsid w:val="00233A50"/>
    <w:rsid w:val="00235221"/>
    <w:rsid w:val="00235368"/>
    <w:rsid w:val="00237043"/>
    <w:rsid w:val="002406EC"/>
    <w:rsid w:val="00241CC9"/>
    <w:rsid w:val="00241D00"/>
    <w:rsid w:val="00241E53"/>
    <w:rsid w:val="0024206B"/>
    <w:rsid w:val="00242A2F"/>
    <w:rsid w:val="002431C9"/>
    <w:rsid w:val="0024434E"/>
    <w:rsid w:val="0024488D"/>
    <w:rsid w:val="0024593C"/>
    <w:rsid w:val="002460C3"/>
    <w:rsid w:val="002464B3"/>
    <w:rsid w:val="00246DE7"/>
    <w:rsid w:val="0024718D"/>
    <w:rsid w:val="0024781C"/>
    <w:rsid w:val="00247CAC"/>
    <w:rsid w:val="00247D8B"/>
    <w:rsid w:val="00247FFA"/>
    <w:rsid w:val="00250064"/>
    <w:rsid w:val="00250BE4"/>
    <w:rsid w:val="00250DAC"/>
    <w:rsid w:val="00252101"/>
    <w:rsid w:val="0025240D"/>
    <w:rsid w:val="00252C8D"/>
    <w:rsid w:val="00252DDE"/>
    <w:rsid w:val="002540E2"/>
    <w:rsid w:val="00254D03"/>
    <w:rsid w:val="0025520E"/>
    <w:rsid w:val="00257C37"/>
    <w:rsid w:val="00260A35"/>
    <w:rsid w:val="00260C09"/>
    <w:rsid w:val="00260FBA"/>
    <w:rsid w:val="00261D77"/>
    <w:rsid w:val="0026236D"/>
    <w:rsid w:val="00262406"/>
    <w:rsid w:val="00262BEF"/>
    <w:rsid w:val="00262C6D"/>
    <w:rsid w:val="0026332C"/>
    <w:rsid w:val="002657DD"/>
    <w:rsid w:val="00267FC8"/>
    <w:rsid w:val="002707A8"/>
    <w:rsid w:val="00270D4F"/>
    <w:rsid w:val="00271132"/>
    <w:rsid w:val="00271A3E"/>
    <w:rsid w:val="002723FA"/>
    <w:rsid w:val="00272E73"/>
    <w:rsid w:val="00273AF8"/>
    <w:rsid w:val="00273D31"/>
    <w:rsid w:val="0027499D"/>
    <w:rsid w:val="00274D08"/>
    <w:rsid w:val="002756C1"/>
    <w:rsid w:val="00275C9C"/>
    <w:rsid w:val="00275FD2"/>
    <w:rsid w:val="002761A8"/>
    <w:rsid w:val="00276C68"/>
    <w:rsid w:val="0028020F"/>
    <w:rsid w:val="002804F9"/>
    <w:rsid w:val="00280862"/>
    <w:rsid w:val="00281104"/>
    <w:rsid w:val="00281F13"/>
    <w:rsid w:val="00282E1C"/>
    <w:rsid w:val="002845E7"/>
    <w:rsid w:val="00284C63"/>
    <w:rsid w:val="00285692"/>
    <w:rsid w:val="00286417"/>
    <w:rsid w:val="00286E03"/>
    <w:rsid w:val="0028786F"/>
    <w:rsid w:val="00287A12"/>
    <w:rsid w:val="00287B41"/>
    <w:rsid w:val="00291038"/>
    <w:rsid w:val="00292E3B"/>
    <w:rsid w:val="002934C0"/>
    <w:rsid w:val="002943A4"/>
    <w:rsid w:val="002955FD"/>
    <w:rsid w:val="00295FEC"/>
    <w:rsid w:val="0029673F"/>
    <w:rsid w:val="002A062F"/>
    <w:rsid w:val="002A3C41"/>
    <w:rsid w:val="002A4ADE"/>
    <w:rsid w:val="002A6F90"/>
    <w:rsid w:val="002A7929"/>
    <w:rsid w:val="002B051E"/>
    <w:rsid w:val="002B0E85"/>
    <w:rsid w:val="002B1D85"/>
    <w:rsid w:val="002B21E7"/>
    <w:rsid w:val="002B2ABA"/>
    <w:rsid w:val="002B46FF"/>
    <w:rsid w:val="002B518E"/>
    <w:rsid w:val="002B5DAE"/>
    <w:rsid w:val="002B6238"/>
    <w:rsid w:val="002C071F"/>
    <w:rsid w:val="002C0D31"/>
    <w:rsid w:val="002C12F3"/>
    <w:rsid w:val="002C17E8"/>
    <w:rsid w:val="002C1EAE"/>
    <w:rsid w:val="002C27A0"/>
    <w:rsid w:val="002C2E2C"/>
    <w:rsid w:val="002C3289"/>
    <w:rsid w:val="002C3AF1"/>
    <w:rsid w:val="002C42F2"/>
    <w:rsid w:val="002C465B"/>
    <w:rsid w:val="002C4EF5"/>
    <w:rsid w:val="002C5019"/>
    <w:rsid w:val="002C58C6"/>
    <w:rsid w:val="002C61F2"/>
    <w:rsid w:val="002C6CD3"/>
    <w:rsid w:val="002C6F50"/>
    <w:rsid w:val="002C7BE7"/>
    <w:rsid w:val="002D0CC3"/>
    <w:rsid w:val="002D1E5B"/>
    <w:rsid w:val="002D2752"/>
    <w:rsid w:val="002D31FF"/>
    <w:rsid w:val="002D3263"/>
    <w:rsid w:val="002D4952"/>
    <w:rsid w:val="002D5CFB"/>
    <w:rsid w:val="002D5E9C"/>
    <w:rsid w:val="002D7DAF"/>
    <w:rsid w:val="002E199D"/>
    <w:rsid w:val="002E1B45"/>
    <w:rsid w:val="002E2018"/>
    <w:rsid w:val="002E4026"/>
    <w:rsid w:val="002E4AA9"/>
    <w:rsid w:val="002E4E29"/>
    <w:rsid w:val="002E54CA"/>
    <w:rsid w:val="002E6D0D"/>
    <w:rsid w:val="002E7D6C"/>
    <w:rsid w:val="002F0809"/>
    <w:rsid w:val="002F0C12"/>
    <w:rsid w:val="002F36B3"/>
    <w:rsid w:val="002F400D"/>
    <w:rsid w:val="002F4B59"/>
    <w:rsid w:val="002F4DBF"/>
    <w:rsid w:val="002F4F84"/>
    <w:rsid w:val="002F5879"/>
    <w:rsid w:val="002F702C"/>
    <w:rsid w:val="002F7117"/>
    <w:rsid w:val="002F7A8F"/>
    <w:rsid w:val="002F7F76"/>
    <w:rsid w:val="0030069C"/>
    <w:rsid w:val="00301264"/>
    <w:rsid w:val="0030127B"/>
    <w:rsid w:val="00301754"/>
    <w:rsid w:val="003034B2"/>
    <w:rsid w:val="003038A2"/>
    <w:rsid w:val="003044DB"/>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923"/>
    <w:rsid w:val="00327CA6"/>
    <w:rsid w:val="00327D44"/>
    <w:rsid w:val="00330C83"/>
    <w:rsid w:val="00330E72"/>
    <w:rsid w:val="00331F83"/>
    <w:rsid w:val="00333038"/>
    <w:rsid w:val="003338BB"/>
    <w:rsid w:val="003349DF"/>
    <w:rsid w:val="00335D2E"/>
    <w:rsid w:val="00336E26"/>
    <w:rsid w:val="0034141F"/>
    <w:rsid w:val="00343A9A"/>
    <w:rsid w:val="00345264"/>
    <w:rsid w:val="00346050"/>
    <w:rsid w:val="003463B5"/>
    <w:rsid w:val="00346876"/>
    <w:rsid w:val="00347802"/>
    <w:rsid w:val="0034785B"/>
    <w:rsid w:val="00352847"/>
    <w:rsid w:val="00352CA6"/>
    <w:rsid w:val="00353003"/>
    <w:rsid w:val="00353190"/>
    <w:rsid w:val="00353AA9"/>
    <w:rsid w:val="00353E52"/>
    <w:rsid w:val="003542DA"/>
    <w:rsid w:val="003546F1"/>
    <w:rsid w:val="003557F0"/>
    <w:rsid w:val="00356277"/>
    <w:rsid w:val="00360171"/>
    <w:rsid w:val="003607F8"/>
    <w:rsid w:val="00360CF4"/>
    <w:rsid w:val="003619B5"/>
    <w:rsid w:val="00361C57"/>
    <w:rsid w:val="00363BB4"/>
    <w:rsid w:val="00364C69"/>
    <w:rsid w:val="00365501"/>
    <w:rsid w:val="003655BA"/>
    <w:rsid w:val="00367134"/>
    <w:rsid w:val="0036751D"/>
    <w:rsid w:val="00367599"/>
    <w:rsid w:val="0036777B"/>
    <w:rsid w:val="00367B09"/>
    <w:rsid w:val="003709FD"/>
    <w:rsid w:val="003711B4"/>
    <w:rsid w:val="00371C7E"/>
    <w:rsid w:val="00372C13"/>
    <w:rsid w:val="00372FE8"/>
    <w:rsid w:val="003757F0"/>
    <w:rsid w:val="00375AFF"/>
    <w:rsid w:val="00375C1A"/>
    <w:rsid w:val="003776BD"/>
    <w:rsid w:val="0038028D"/>
    <w:rsid w:val="0038034E"/>
    <w:rsid w:val="00380A07"/>
    <w:rsid w:val="00383F2D"/>
    <w:rsid w:val="00384D8F"/>
    <w:rsid w:val="00385B51"/>
    <w:rsid w:val="00387280"/>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440C"/>
    <w:rsid w:val="003A47D2"/>
    <w:rsid w:val="003A5197"/>
    <w:rsid w:val="003A69B6"/>
    <w:rsid w:val="003A6AB2"/>
    <w:rsid w:val="003B00A0"/>
    <w:rsid w:val="003B020E"/>
    <w:rsid w:val="003B0FC2"/>
    <w:rsid w:val="003B2E77"/>
    <w:rsid w:val="003B2EC1"/>
    <w:rsid w:val="003B2F4F"/>
    <w:rsid w:val="003B31FC"/>
    <w:rsid w:val="003B3C85"/>
    <w:rsid w:val="003B54A6"/>
    <w:rsid w:val="003B59D6"/>
    <w:rsid w:val="003B71D4"/>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5ADE"/>
    <w:rsid w:val="003F6BB9"/>
    <w:rsid w:val="003F71B0"/>
    <w:rsid w:val="003F767C"/>
    <w:rsid w:val="00400C55"/>
    <w:rsid w:val="00400D85"/>
    <w:rsid w:val="0040134B"/>
    <w:rsid w:val="00401A9B"/>
    <w:rsid w:val="00401FA0"/>
    <w:rsid w:val="004021BE"/>
    <w:rsid w:val="00402449"/>
    <w:rsid w:val="00402916"/>
    <w:rsid w:val="00403125"/>
    <w:rsid w:val="004036D4"/>
    <w:rsid w:val="00403C3A"/>
    <w:rsid w:val="00403F19"/>
    <w:rsid w:val="00403FCF"/>
    <w:rsid w:val="00404271"/>
    <w:rsid w:val="00405227"/>
    <w:rsid w:val="00405614"/>
    <w:rsid w:val="0040569C"/>
    <w:rsid w:val="00405FD3"/>
    <w:rsid w:val="004070C5"/>
    <w:rsid w:val="0041008F"/>
    <w:rsid w:val="004105FA"/>
    <w:rsid w:val="00410791"/>
    <w:rsid w:val="00410878"/>
    <w:rsid w:val="0041176D"/>
    <w:rsid w:val="00412C1D"/>
    <w:rsid w:val="00412D30"/>
    <w:rsid w:val="0041308C"/>
    <w:rsid w:val="00413468"/>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47C1"/>
    <w:rsid w:val="004268FC"/>
    <w:rsid w:val="0043031B"/>
    <w:rsid w:val="00430617"/>
    <w:rsid w:val="00431F48"/>
    <w:rsid w:val="004333BA"/>
    <w:rsid w:val="00433E88"/>
    <w:rsid w:val="00434BDE"/>
    <w:rsid w:val="00440861"/>
    <w:rsid w:val="00441C32"/>
    <w:rsid w:val="00441E13"/>
    <w:rsid w:val="00442E54"/>
    <w:rsid w:val="00443252"/>
    <w:rsid w:val="004438D7"/>
    <w:rsid w:val="00443DE1"/>
    <w:rsid w:val="00443F2F"/>
    <w:rsid w:val="004452BF"/>
    <w:rsid w:val="00447774"/>
    <w:rsid w:val="004478B2"/>
    <w:rsid w:val="004503FD"/>
    <w:rsid w:val="00450E86"/>
    <w:rsid w:val="0045374B"/>
    <w:rsid w:val="00453A49"/>
    <w:rsid w:val="00453D72"/>
    <w:rsid w:val="0045410E"/>
    <w:rsid w:val="00455110"/>
    <w:rsid w:val="00455A0F"/>
    <w:rsid w:val="00455B70"/>
    <w:rsid w:val="004565EE"/>
    <w:rsid w:val="004603EE"/>
    <w:rsid w:val="004611C8"/>
    <w:rsid w:val="0046254E"/>
    <w:rsid w:val="00462B3D"/>
    <w:rsid w:val="00463840"/>
    <w:rsid w:val="0046434C"/>
    <w:rsid w:val="00464F7D"/>
    <w:rsid w:val="00465AD0"/>
    <w:rsid w:val="00465DB0"/>
    <w:rsid w:val="00466150"/>
    <w:rsid w:val="00467673"/>
    <w:rsid w:val="00470CA4"/>
    <w:rsid w:val="00471487"/>
    <w:rsid w:val="004745FD"/>
    <w:rsid w:val="0047725F"/>
    <w:rsid w:val="004774B4"/>
    <w:rsid w:val="00480D0D"/>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2B"/>
    <w:rsid w:val="004A1D6F"/>
    <w:rsid w:val="004A2899"/>
    <w:rsid w:val="004A28DB"/>
    <w:rsid w:val="004A4199"/>
    <w:rsid w:val="004A4BB5"/>
    <w:rsid w:val="004A57A6"/>
    <w:rsid w:val="004A5BEF"/>
    <w:rsid w:val="004B08B3"/>
    <w:rsid w:val="004B28C5"/>
    <w:rsid w:val="004B28FE"/>
    <w:rsid w:val="004B3A9A"/>
    <w:rsid w:val="004B48B8"/>
    <w:rsid w:val="004B7262"/>
    <w:rsid w:val="004B73EE"/>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C50"/>
    <w:rsid w:val="004D63EC"/>
    <w:rsid w:val="004D64F8"/>
    <w:rsid w:val="004D6700"/>
    <w:rsid w:val="004D6D97"/>
    <w:rsid w:val="004D7A46"/>
    <w:rsid w:val="004E1409"/>
    <w:rsid w:val="004E144D"/>
    <w:rsid w:val="004E1A21"/>
    <w:rsid w:val="004E21C2"/>
    <w:rsid w:val="004E4A9B"/>
    <w:rsid w:val="004E59B7"/>
    <w:rsid w:val="004E5A47"/>
    <w:rsid w:val="004E5C05"/>
    <w:rsid w:val="004E5D4F"/>
    <w:rsid w:val="004E7315"/>
    <w:rsid w:val="004F0004"/>
    <w:rsid w:val="004F0B8C"/>
    <w:rsid w:val="004F0C9A"/>
    <w:rsid w:val="004F162D"/>
    <w:rsid w:val="004F1C34"/>
    <w:rsid w:val="004F277A"/>
    <w:rsid w:val="004F3D4A"/>
    <w:rsid w:val="004F5CD1"/>
    <w:rsid w:val="004F63A1"/>
    <w:rsid w:val="004F6767"/>
    <w:rsid w:val="004F7074"/>
    <w:rsid w:val="0050023D"/>
    <w:rsid w:val="005008D7"/>
    <w:rsid w:val="00500DFD"/>
    <w:rsid w:val="00501824"/>
    <w:rsid w:val="00501FF2"/>
    <w:rsid w:val="005021FA"/>
    <w:rsid w:val="0050224E"/>
    <w:rsid w:val="0050232B"/>
    <w:rsid w:val="0050290A"/>
    <w:rsid w:val="005030B4"/>
    <w:rsid w:val="0050338E"/>
    <w:rsid w:val="00504A5E"/>
    <w:rsid w:val="00504E72"/>
    <w:rsid w:val="00505A3D"/>
    <w:rsid w:val="00506D4F"/>
    <w:rsid w:val="00507B36"/>
    <w:rsid w:val="00510668"/>
    <w:rsid w:val="005108F7"/>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2F28"/>
    <w:rsid w:val="005335A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250"/>
    <w:rsid w:val="005568FB"/>
    <w:rsid w:val="00561209"/>
    <w:rsid w:val="005612D1"/>
    <w:rsid w:val="00561692"/>
    <w:rsid w:val="00562F76"/>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17E"/>
    <w:rsid w:val="00591AC5"/>
    <w:rsid w:val="005932C8"/>
    <w:rsid w:val="0059376E"/>
    <w:rsid w:val="00593984"/>
    <w:rsid w:val="0059430C"/>
    <w:rsid w:val="00595C4B"/>
    <w:rsid w:val="005976E8"/>
    <w:rsid w:val="0059773D"/>
    <w:rsid w:val="005A1269"/>
    <w:rsid w:val="005A135B"/>
    <w:rsid w:val="005A1980"/>
    <w:rsid w:val="005A26B4"/>
    <w:rsid w:val="005A29F2"/>
    <w:rsid w:val="005A3640"/>
    <w:rsid w:val="005A4278"/>
    <w:rsid w:val="005A5CCE"/>
    <w:rsid w:val="005A69E3"/>
    <w:rsid w:val="005B0114"/>
    <w:rsid w:val="005B02B2"/>
    <w:rsid w:val="005B278B"/>
    <w:rsid w:val="005B39D5"/>
    <w:rsid w:val="005B3FB9"/>
    <w:rsid w:val="005B49B5"/>
    <w:rsid w:val="005B605D"/>
    <w:rsid w:val="005B6571"/>
    <w:rsid w:val="005B6630"/>
    <w:rsid w:val="005B6969"/>
    <w:rsid w:val="005C04A8"/>
    <w:rsid w:val="005C0AC3"/>
    <w:rsid w:val="005C1260"/>
    <w:rsid w:val="005C1CE7"/>
    <w:rsid w:val="005C2F29"/>
    <w:rsid w:val="005C5B01"/>
    <w:rsid w:val="005C5C0D"/>
    <w:rsid w:val="005C63A7"/>
    <w:rsid w:val="005C6D55"/>
    <w:rsid w:val="005C6DF0"/>
    <w:rsid w:val="005C7997"/>
    <w:rsid w:val="005C7D5D"/>
    <w:rsid w:val="005D014E"/>
    <w:rsid w:val="005D1751"/>
    <w:rsid w:val="005D226C"/>
    <w:rsid w:val="005D369B"/>
    <w:rsid w:val="005D48A6"/>
    <w:rsid w:val="005D4ED6"/>
    <w:rsid w:val="005D6828"/>
    <w:rsid w:val="005D6C64"/>
    <w:rsid w:val="005D76D7"/>
    <w:rsid w:val="005E0279"/>
    <w:rsid w:val="005E05FD"/>
    <w:rsid w:val="005E0EB8"/>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EE6"/>
    <w:rsid w:val="00603FD0"/>
    <w:rsid w:val="00605104"/>
    <w:rsid w:val="00611B09"/>
    <w:rsid w:val="00612490"/>
    <w:rsid w:val="00612D1B"/>
    <w:rsid w:val="00613095"/>
    <w:rsid w:val="00613159"/>
    <w:rsid w:val="00613572"/>
    <w:rsid w:val="00613CCC"/>
    <w:rsid w:val="006144B9"/>
    <w:rsid w:val="00615BE6"/>
    <w:rsid w:val="00615D97"/>
    <w:rsid w:val="00616303"/>
    <w:rsid w:val="00617E84"/>
    <w:rsid w:val="006216B3"/>
    <w:rsid w:val="006217F9"/>
    <w:rsid w:val="00621EDE"/>
    <w:rsid w:val="006224D6"/>
    <w:rsid w:val="0062258D"/>
    <w:rsid w:val="006226F5"/>
    <w:rsid w:val="006238AD"/>
    <w:rsid w:val="00623FAF"/>
    <w:rsid w:val="00624FCE"/>
    <w:rsid w:val="006278F1"/>
    <w:rsid w:val="00631227"/>
    <w:rsid w:val="00632F1F"/>
    <w:rsid w:val="00635AB9"/>
    <w:rsid w:val="00640010"/>
    <w:rsid w:val="0064130B"/>
    <w:rsid w:val="0064146B"/>
    <w:rsid w:val="00641D4B"/>
    <w:rsid w:val="00642055"/>
    <w:rsid w:val="00643FD9"/>
    <w:rsid w:val="006442C1"/>
    <w:rsid w:val="00644664"/>
    <w:rsid w:val="00644B01"/>
    <w:rsid w:val="00646281"/>
    <w:rsid w:val="006462C1"/>
    <w:rsid w:val="006500CD"/>
    <w:rsid w:val="00651D13"/>
    <w:rsid w:val="0065339E"/>
    <w:rsid w:val="006539B5"/>
    <w:rsid w:val="006559F8"/>
    <w:rsid w:val="00661A68"/>
    <w:rsid w:val="0066251F"/>
    <w:rsid w:val="00665688"/>
    <w:rsid w:val="00666995"/>
    <w:rsid w:val="0066757F"/>
    <w:rsid w:val="006701F5"/>
    <w:rsid w:val="006705D5"/>
    <w:rsid w:val="00670D34"/>
    <w:rsid w:val="00671D64"/>
    <w:rsid w:val="006724E3"/>
    <w:rsid w:val="00672D14"/>
    <w:rsid w:val="00673CFE"/>
    <w:rsid w:val="00674079"/>
    <w:rsid w:val="00674CCA"/>
    <w:rsid w:val="00676A96"/>
    <w:rsid w:val="00677D95"/>
    <w:rsid w:val="006810AB"/>
    <w:rsid w:val="0068189F"/>
    <w:rsid w:val="006822F2"/>
    <w:rsid w:val="0068264E"/>
    <w:rsid w:val="006829B6"/>
    <w:rsid w:val="00682F7D"/>
    <w:rsid w:val="006833A7"/>
    <w:rsid w:val="006839CA"/>
    <w:rsid w:val="00684304"/>
    <w:rsid w:val="00690B18"/>
    <w:rsid w:val="00691090"/>
    <w:rsid w:val="006913A7"/>
    <w:rsid w:val="00691976"/>
    <w:rsid w:val="00692A94"/>
    <w:rsid w:val="00692CBA"/>
    <w:rsid w:val="006934FB"/>
    <w:rsid w:val="00696865"/>
    <w:rsid w:val="0069689F"/>
    <w:rsid w:val="0069690B"/>
    <w:rsid w:val="00696998"/>
    <w:rsid w:val="006974E6"/>
    <w:rsid w:val="006A0232"/>
    <w:rsid w:val="006A2C65"/>
    <w:rsid w:val="006A3DDC"/>
    <w:rsid w:val="006A4B39"/>
    <w:rsid w:val="006A6DF0"/>
    <w:rsid w:val="006A7666"/>
    <w:rsid w:val="006A770B"/>
    <w:rsid w:val="006B02B8"/>
    <w:rsid w:val="006B043A"/>
    <w:rsid w:val="006B134E"/>
    <w:rsid w:val="006B3143"/>
    <w:rsid w:val="006B3A95"/>
    <w:rsid w:val="006B4823"/>
    <w:rsid w:val="006B48E8"/>
    <w:rsid w:val="006B5909"/>
    <w:rsid w:val="006B64CF"/>
    <w:rsid w:val="006C02F9"/>
    <w:rsid w:val="006C042F"/>
    <w:rsid w:val="006C0A54"/>
    <w:rsid w:val="006C1208"/>
    <w:rsid w:val="006C26A1"/>
    <w:rsid w:val="006C2781"/>
    <w:rsid w:val="006C3572"/>
    <w:rsid w:val="006C383E"/>
    <w:rsid w:val="006C46A0"/>
    <w:rsid w:val="006C6C32"/>
    <w:rsid w:val="006C70F0"/>
    <w:rsid w:val="006C7993"/>
    <w:rsid w:val="006D1207"/>
    <w:rsid w:val="006D2EFC"/>
    <w:rsid w:val="006D3AE5"/>
    <w:rsid w:val="006D472F"/>
    <w:rsid w:val="006D5301"/>
    <w:rsid w:val="006D5914"/>
    <w:rsid w:val="006D6005"/>
    <w:rsid w:val="006D6044"/>
    <w:rsid w:val="006D6502"/>
    <w:rsid w:val="006D6B03"/>
    <w:rsid w:val="006E1882"/>
    <w:rsid w:val="006E2754"/>
    <w:rsid w:val="006E3C16"/>
    <w:rsid w:val="006E4A64"/>
    <w:rsid w:val="006E4CC6"/>
    <w:rsid w:val="006E5A15"/>
    <w:rsid w:val="006E6470"/>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B0E"/>
    <w:rsid w:val="00711F58"/>
    <w:rsid w:val="00713FD9"/>
    <w:rsid w:val="00714172"/>
    <w:rsid w:val="007142B3"/>
    <w:rsid w:val="00714EF6"/>
    <w:rsid w:val="007150F0"/>
    <w:rsid w:val="0071544D"/>
    <w:rsid w:val="007165E0"/>
    <w:rsid w:val="00717D60"/>
    <w:rsid w:val="007201AD"/>
    <w:rsid w:val="007209F3"/>
    <w:rsid w:val="00721A8F"/>
    <w:rsid w:val="00722AC2"/>
    <w:rsid w:val="00722D02"/>
    <w:rsid w:val="00722F8D"/>
    <w:rsid w:val="00725A0B"/>
    <w:rsid w:val="00725EC2"/>
    <w:rsid w:val="007266D9"/>
    <w:rsid w:val="00726AC2"/>
    <w:rsid w:val="00726CD5"/>
    <w:rsid w:val="00730B98"/>
    <w:rsid w:val="0073101C"/>
    <w:rsid w:val="00732854"/>
    <w:rsid w:val="00733E59"/>
    <w:rsid w:val="00734562"/>
    <w:rsid w:val="00734DB5"/>
    <w:rsid w:val="00735A00"/>
    <w:rsid w:val="007362CE"/>
    <w:rsid w:val="00736FA5"/>
    <w:rsid w:val="007375A8"/>
    <w:rsid w:val="00737642"/>
    <w:rsid w:val="007403DF"/>
    <w:rsid w:val="007409A7"/>
    <w:rsid w:val="00740DC9"/>
    <w:rsid w:val="00742B9D"/>
    <w:rsid w:val="007445FE"/>
    <w:rsid w:val="00744FCE"/>
    <w:rsid w:val="00745AB8"/>
    <w:rsid w:val="007516E8"/>
    <w:rsid w:val="007518AE"/>
    <w:rsid w:val="007528ED"/>
    <w:rsid w:val="00754C4F"/>
    <w:rsid w:val="0075614E"/>
    <w:rsid w:val="00756755"/>
    <w:rsid w:val="00757168"/>
    <w:rsid w:val="007573CC"/>
    <w:rsid w:val="0076013E"/>
    <w:rsid w:val="00761723"/>
    <w:rsid w:val="00762063"/>
    <w:rsid w:val="00762143"/>
    <w:rsid w:val="00762A9C"/>
    <w:rsid w:val="00763E75"/>
    <w:rsid w:val="007645AD"/>
    <w:rsid w:val="007667A1"/>
    <w:rsid w:val="0076702C"/>
    <w:rsid w:val="00767C2D"/>
    <w:rsid w:val="0077042B"/>
    <w:rsid w:val="007712FD"/>
    <w:rsid w:val="00772F47"/>
    <w:rsid w:val="00773BC3"/>
    <w:rsid w:val="00773C34"/>
    <w:rsid w:val="0077598A"/>
    <w:rsid w:val="007809B4"/>
    <w:rsid w:val="0078168B"/>
    <w:rsid w:val="00781725"/>
    <w:rsid w:val="00782977"/>
    <w:rsid w:val="00782A5A"/>
    <w:rsid w:val="00782B82"/>
    <w:rsid w:val="00783843"/>
    <w:rsid w:val="007838A4"/>
    <w:rsid w:val="00783A05"/>
    <w:rsid w:val="007842C4"/>
    <w:rsid w:val="0078436F"/>
    <w:rsid w:val="00784B71"/>
    <w:rsid w:val="00784D94"/>
    <w:rsid w:val="00785046"/>
    <w:rsid w:val="007851C9"/>
    <w:rsid w:val="0078532D"/>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2FAE"/>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2990"/>
    <w:rsid w:val="007D3431"/>
    <w:rsid w:val="007D3C8C"/>
    <w:rsid w:val="007D4832"/>
    <w:rsid w:val="007D4A0E"/>
    <w:rsid w:val="007D572B"/>
    <w:rsid w:val="007E00BC"/>
    <w:rsid w:val="007E0A5E"/>
    <w:rsid w:val="007E0AB8"/>
    <w:rsid w:val="007E21DF"/>
    <w:rsid w:val="007E2427"/>
    <w:rsid w:val="007E49AA"/>
    <w:rsid w:val="007E5287"/>
    <w:rsid w:val="007E605A"/>
    <w:rsid w:val="007E69CC"/>
    <w:rsid w:val="007E6FB0"/>
    <w:rsid w:val="007F0547"/>
    <w:rsid w:val="007F0D82"/>
    <w:rsid w:val="007F0DCB"/>
    <w:rsid w:val="007F1B3A"/>
    <w:rsid w:val="007F1E68"/>
    <w:rsid w:val="007F20F1"/>
    <w:rsid w:val="007F2AC2"/>
    <w:rsid w:val="007F373F"/>
    <w:rsid w:val="007F5299"/>
    <w:rsid w:val="007F536A"/>
    <w:rsid w:val="007F53F7"/>
    <w:rsid w:val="007F5DAF"/>
    <w:rsid w:val="007F70CC"/>
    <w:rsid w:val="007F76F3"/>
    <w:rsid w:val="007F79FA"/>
    <w:rsid w:val="007F7AE1"/>
    <w:rsid w:val="007F7FA1"/>
    <w:rsid w:val="0080026A"/>
    <w:rsid w:val="00800501"/>
    <w:rsid w:val="00800E2F"/>
    <w:rsid w:val="00801464"/>
    <w:rsid w:val="00802E9A"/>
    <w:rsid w:val="00803142"/>
    <w:rsid w:val="00804551"/>
    <w:rsid w:val="00805B03"/>
    <w:rsid w:val="00807E74"/>
    <w:rsid w:val="008103FE"/>
    <w:rsid w:val="00811981"/>
    <w:rsid w:val="0081245E"/>
    <w:rsid w:val="00812CCD"/>
    <w:rsid w:val="00813D73"/>
    <w:rsid w:val="00814809"/>
    <w:rsid w:val="00820A2D"/>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8FB"/>
    <w:rsid w:val="00834A3B"/>
    <w:rsid w:val="00834BB7"/>
    <w:rsid w:val="00837072"/>
    <w:rsid w:val="0083744C"/>
    <w:rsid w:val="00842639"/>
    <w:rsid w:val="00842C2E"/>
    <w:rsid w:val="00844157"/>
    <w:rsid w:val="008449F4"/>
    <w:rsid w:val="00844B8F"/>
    <w:rsid w:val="0084515B"/>
    <w:rsid w:val="008512DA"/>
    <w:rsid w:val="00852CDD"/>
    <w:rsid w:val="0085303D"/>
    <w:rsid w:val="008537DD"/>
    <w:rsid w:val="00853AE3"/>
    <w:rsid w:val="00854794"/>
    <w:rsid w:val="00854869"/>
    <w:rsid w:val="008552AA"/>
    <w:rsid w:val="0085608D"/>
    <w:rsid w:val="008574EA"/>
    <w:rsid w:val="00857668"/>
    <w:rsid w:val="0085794D"/>
    <w:rsid w:val="00860168"/>
    <w:rsid w:val="00860A51"/>
    <w:rsid w:val="0086196F"/>
    <w:rsid w:val="00861BEF"/>
    <w:rsid w:val="00861C25"/>
    <w:rsid w:val="00862AD6"/>
    <w:rsid w:val="00862B83"/>
    <w:rsid w:val="0086377B"/>
    <w:rsid w:val="00865BCA"/>
    <w:rsid w:val="00866FBC"/>
    <w:rsid w:val="0086771E"/>
    <w:rsid w:val="00871FAA"/>
    <w:rsid w:val="00872977"/>
    <w:rsid w:val="00872C22"/>
    <w:rsid w:val="008735AA"/>
    <w:rsid w:val="008735C7"/>
    <w:rsid w:val="00873EFD"/>
    <w:rsid w:val="008754B1"/>
    <w:rsid w:val="008763BE"/>
    <w:rsid w:val="00876CD9"/>
    <w:rsid w:val="00880923"/>
    <w:rsid w:val="00880AA1"/>
    <w:rsid w:val="0088211C"/>
    <w:rsid w:val="0088283A"/>
    <w:rsid w:val="00883EB3"/>
    <w:rsid w:val="00884656"/>
    <w:rsid w:val="0088596E"/>
    <w:rsid w:val="008869F3"/>
    <w:rsid w:val="00886EE4"/>
    <w:rsid w:val="008872E1"/>
    <w:rsid w:val="008879DA"/>
    <w:rsid w:val="008907FD"/>
    <w:rsid w:val="00890F18"/>
    <w:rsid w:val="00892063"/>
    <w:rsid w:val="0089259F"/>
    <w:rsid w:val="00892851"/>
    <w:rsid w:val="00893F00"/>
    <w:rsid w:val="008941FF"/>
    <w:rsid w:val="00894D26"/>
    <w:rsid w:val="00894F1D"/>
    <w:rsid w:val="00897021"/>
    <w:rsid w:val="00897053"/>
    <w:rsid w:val="008A030C"/>
    <w:rsid w:val="008A0663"/>
    <w:rsid w:val="008A08EC"/>
    <w:rsid w:val="008A0FD2"/>
    <w:rsid w:val="008A1C78"/>
    <w:rsid w:val="008A1DB8"/>
    <w:rsid w:val="008A44CC"/>
    <w:rsid w:val="008A4928"/>
    <w:rsid w:val="008A4A5E"/>
    <w:rsid w:val="008A4F48"/>
    <w:rsid w:val="008A51F4"/>
    <w:rsid w:val="008A55C0"/>
    <w:rsid w:val="008A59E9"/>
    <w:rsid w:val="008A68FF"/>
    <w:rsid w:val="008B15E3"/>
    <w:rsid w:val="008B162F"/>
    <w:rsid w:val="008B1D4F"/>
    <w:rsid w:val="008B1FF0"/>
    <w:rsid w:val="008B216C"/>
    <w:rsid w:val="008B29FA"/>
    <w:rsid w:val="008B2EF7"/>
    <w:rsid w:val="008B3DC7"/>
    <w:rsid w:val="008B3F51"/>
    <w:rsid w:val="008B483E"/>
    <w:rsid w:val="008B5F00"/>
    <w:rsid w:val="008B60E9"/>
    <w:rsid w:val="008B697E"/>
    <w:rsid w:val="008C1FF7"/>
    <w:rsid w:val="008C32D5"/>
    <w:rsid w:val="008C362C"/>
    <w:rsid w:val="008C3743"/>
    <w:rsid w:val="008C37B7"/>
    <w:rsid w:val="008C4329"/>
    <w:rsid w:val="008C4952"/>
    <w:rsid w:val="008C5B59"/>
    <w:rsid w:val="008C7A5F"/>
    <w:rsid w:val="008C7D66"/>
    <w:rsid w:val="008C7E0A"/>
    <w:rsid w:val="008C7F07"/>
    <w:rsid w:val="008D0486"/>
    <w:rsid w:val="008D092C"/>
    <w:rsid w:val="008D170E"/>
    <w:rsid w:val="008D1B17"/>
    <w:rsid w:val="008D1DB6"/>
    <w:rsid w:val="008D2D20"/>
    <w:rsid w:val="008D4C50"/>
    <w:rsid w:val="008D6B3F"/>
    <w:rsid w:val="008E0416"/>
    <w:rsid w:val="008E0EB6"/>
    <w:rsid w:val="008E12F8"/>
    <w:rsid w:val="008E2C98"/>
    <w:rsid w:val="008E3D19"/>
    <w:rsid w:val="008E5323"/>
    <w:rsid w:val="008E575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17FF4"/>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14"/>
    <w:rsid w:val="00942421"/>
    <w:rsid w:val="00942586"/>
    <w:rsid w:val="00942A8D"/>
    <w:rsid w:val="009441EC"/>
    <w:rsid w:val="00945C17"/>
    <w:rsid w:val="0094632E"/>
    <w:rsid w:val="00947C57"/>
    <w:rsid w:val="00950198"/>
    <w:rsid w:val="0095065B"/>
    <w:rsid w:val="00950B60"/>
    <w:rsid w:val="00950FCA"/>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2A6A"/>
    <w:rsid w:val="009934B9"/>
    <w:rsid w:val="00993749"/>
    <w:rsid w:val="009946FC"/>
    <w:rsid w:val="00994AE2"/>
    <w:rsid w:val="009952E9"/>
    <w:rsid w:val="00995E59"/>
    <w:rsid w:val="00996972"/>
    <w:rsid w:val="00997FCA"/>
    <w:rsid w:val="009A14F4"/>
    <w:rsid w:val="009A1939"/>
    <w:rsid w:val="009A250E"/>
    <w:rsid w:val="009A35FB"/>
    <w:rsid w:val="009A36B1"/>
    <w:rsid w:val="009A44DE"/>
    <w:rsid w:val="009A4730"/>
    <w:rsid w:val="009A5784"/>
    <w:rsid w:val="009A6AF9"/>
    <w:rsid w:val="009A707F"/>
    <w:rsid w:val="009A71EE"/>
    <w:rsid w:val="009B28CC"/>
    <w:rsid w:val="009B2A0D"/>
    <w:rsid w:val="009B2E3A"/>
    <w:rsid w:val="009B2F3F"/>
    <w:rsid w:val="009B3744"/>
    <w:rsid w:val="009B4FF3"/>
    <w:rsid w:val="009B5E67"/>
    <w:rsid w:val="009B6804"/>
    <w:rsid w:val="009B6C15"/>
    <w:rsid w:val="009B77F5"/>
    <w:rsid w:val="009B789C"/>
    <w:rsid w:val="009C0091"/>
    <w:rsid w:val="009C07F3"/>
    <w:rsid w:val="009C09D6"/>
    <w:rsid w:val="009C1246"/>
    <w:rsid w:val="009C12AB"/>
    <w:rsid w:val="009C14ED"/>
    <w:rsid w:val="009C1998"/>
    <w:rsid w:val="009C26A8"/>
    <w:rsid w:val="009C2D8C"/>
    <w:rsid w:val="009C30AE"/>
    <w:rsid w:val="009C3FC7"/>
    <w:rsid w:val="009C4395"/>
    <w:rsid w:val="009C4BA7"/>
    <w:rsid w:val="009C5C95"/>
    <w:rsid w:val="009C609B"/>
    <w:rsid w:val="009C6293"/>
    <w:rsid w:val="009C68C4"/>
    <w:rsid w:val="009D01C2"/>
    <w:rsid w:val="009D123E"/>
    <w:rsid w:val="009D150B"/>
    <w:rsid w:val="009D192B"/>
    <w:rsid w:val="009D193B"/>
    <w:rsid w:val="009D239B"/>
    <w:rsid w:val="009D2E6B"/>
    <w:rsid w:val="009D361F"/>
    <w:rsid w:val="009D3A4F"/>
    <w:rsid w:val="009D3BE7"/>
    <w:rsid w:val="009D534A"/>
    <w:rsid w:val="009D5459"/>
    <w:rsid w:val="009E051A"/>
    <w:rsid w:val="009E2F6A"/>
    <w:rsid w:val="009E3D4D"/>
    <w:rsid w:val="009E4567"/>
    <w:rsid w:val="009E5AD2"/>
    <w:rsid w:val="009E5E33"/>
    <w:rsid w:val="009E744D"/>
    <w:rsid w:val="009F00BC"/>
    <w:rsid w:val="009F0BD4"/>
    <w:rsid w:val="009F1B24"/>
    <w:rsid w:val="009F2B1F"/>
    <w:rsid w:val="009F2CB6"/>
    <w:rsid w:val="009F3E9A"/>
    <w:rsid w:val="009F4F45"/>
    <w:rsid w:val="009F57A4"/>
    <w:rsid w:val="009F5B1D"/>
    <w:rsid w:val="009F5D0C"/>
    <w:rsid w:val="009F79B5"/>
    <w:rsid w:val="009F7C8A"/>
    <w:rsid w:val="00A005ED"/>
    <w:rsid w:val="00A00D82"/>
    <w:rsid w:val="00A0236F"/>
    <w:rsid w:val="00A0240B"/>
    <w:rsid w:val="00A033A4"/>
    <w:rsid w:val="00A0477C"/>
    <w:rsid w:val="00A0509F"/>
    <w:rsid w:val="00A052B5"/>
    <w:rsid w:val="00A05A6B"/>
    <w:rsid w:val="00A07106"/>
    <w:rsid w:val="00A10BDE"/>
    <w:rsid w:val="00A10CB1"/>
    <w:rsid w:val="00A118D1"/>
    <w:rsid w:val="00A12779"/>
    <w:rsid w:val="00A131A8"/>
    <w:rsid w:val="00A13D1B"/>
    <w:rsid w:val="00A1403A"/>
    <w:rsid w:val="00A1416A"/>
    <w:rsid w:val="00A1569B"/>
    <w:rsid w:val="00A15FAA"/>
    <w:rsid w:val="00A17EAF"/>
    <w:rsid w:val="00A20CB1"/>
    <w:rsid w:val="00A210AA"/>
    <w:rsid w:val="00A21470"/>
    <w:rsid w:val="00A21DFD"/>
    <w:rsid w:val="00A228E4"/>
    <w:rsid w:val="00A23868"/>
    <w:rsid w:val="00A23BBA"/>
    <w:rsid w:val="00A24F28"/>
    <w:rsid w:val="00A2573B"/>
    <w:rsid w:val="00A25C93"/>
    <w:rsid w:val="00A25EB0"/>
    <w:rsid w:val="00A25F3B"/>
    <w:rsid w:val="00A26DA1"/>
    <w:rsid w:val="00A27543"/>
    <w:rsid w:val="00A30505"/>
    <w:rsid w:val="00A30D4F"/>
    <w:rsid w:val="00A31541"/>
    <w:rsid w:val="00A31D3C"/>
    <w:rsid w:val="00A32335"/>
    <w:rsid w:val="00A323C9"/>
    <w:rsid w:val="00A34195"/>
    <w:rsid w:val="00A34535"/>
    <w:rsid w:val="00A35FA2"/>
    <w:rsid w:val="00A36010"/>
    <w:rsid w:val="00A36832"/>
    <w:rsid w:val="00A42794"/>
    <w:rsid w:val="00A42C9F"/>
    <w:rsid w:val="00A43593"/>
    <w:rsid w:val="00A4365E"/>
    <w:rsid w:val="00A438D9"/>
    <w:rsid w:val="00A45638"/>
    <w:rsid w:val="00A45E59"/>
    <w:rsid w:val="00A46B5B"/>
    <w:rsid w:val="00A473E4"/>
    <w:rsid w:val="00A47CC6"/>
    <w:rsid w:val="00A47F95"/>
    <w:rsid w:val="00A50C5F"/>
    <w:rsid w:val="00A51563"/>
    <w:rsid w:val="00A53003"/>
    <w:rsid w:val="00A5345E"/>
    <w:rsid w:val="00A54949"/>
    <w:rsid w:val="00A55E0A"/>
    <w:rsid w:val="00A5645D"/>
    <w:rsid w:val="00A5684F"/>
    <w:rsid w:val="00A57E99"/>
    <w:rsid w:val="00A60363"/>
    <w:rsid w:val="00A607E9"/>
    <w:rsid w:val="00A60C51"/>
    <w:rsid w:val="00A61063"/>
    <w:rsid w:val="00A629BB"/>
    <w:rsid w:val="00A62ECF"/>
    <w:rsid w:val="00A63160"/>
    <w:rsid w:val="00A643FF"/>
    <w:rsid w:val="00A64C7B"/>
    <w:rsid w:val="00A65A7D"/>
    <w:rsid w:val="00A66142"/>
    <w:rsid w:val="00A66AAC"/>
    <w:rsid w:val="00A66AFD"/>
    <w:rsid w:val="00A67645"/>
    <w:rsid w:val="00A7029C"/>
    <w:rsid w:val="00A73B63"/>
    <w:rsid w:val="00A7456F"/>
    <w:rsid w:val="00A746AE"/>
    <w:rsid w:val="00A74961"/>
    <w:rsid w:val="00A74DEE"/>
    <w:rsid w:val="00A75755"/>
    <w:rsid w:val="00A76903"/>
    <w:rsid w:val="00A7757A"/>
    <w:rsid w:val="00A7791F"/>
    <w:rsid w:val="00A8109F"/>
    <w:rsid w:val="00A8265C"/>
    <w:rsid w:val="00A83682"/>
    <w:rsid w:val="00A8447E"/>
    <w:rsid w:val="00A84555"/>
    <w:rsid w:val="00A86847"/>
    <w:rsid w:val="00A86B4F"/>
    <w:rsid w:val="00A904DB"/>
    <w:rsid w:val="00A90D2B"/>
    <w:rsid w:val="00A9186F"/>
    <w:rsid w:val="00A9190D"/>
    <w:rsid w:val="00A92D85"/>
    <w:rsid w:val="00A93620"/>
    <w:rsid w:val="00A941E0"/>
    <w:rsid w:val="00A94865"/>
    <w:rsid w:val="00A951A6"/>
    <w:rsid w:val="00A95620"/>
    <w:rsid w:val="00A964DC"/>
    <w:rsid w:val="00A96D7B"/>
    <w:rsid w:val="00A96E57"/>
    <w:rsid w:val="00A9719F"/>
    <w:rsid w:val="00A971BA"/>
    <w:rsid w:val="00A97625"/>
    <w:rsid w:val="00A97CE6"/>
    <w:rsid w:val="00AA0654"/>
    <w:rsid w:val="00AA0D2E"/>
    <w:rsid w:val="00AA11D6"/>
    <w:rsid w:val="00AA170E"/>
    <w:rsid w:val="00AA27DB"/>
    <w:rsid w:val="00AA3334"/>
    <w:rsid w:val="00AA41C0"/>
    <w:rsid w:val="00AA49BE"/>
    <w:rsid w:val="00AA5E5D"/>
    <w:rsid w:val="00AA690B"/>
    <w:rsid w:val="00AA6E53"/>
    <w:rsid w:val="00AB3BD1"/>
    <w:rsid w:val="00AB443B"/>
    <w:rsid w:val="00AB4A09"/>
    <w:rsid w:val="00AB4AFA"/>
    <w:rsid w:val="00AB517D"/>
    <w:rsid w:val="00AB51CF"/>
    <w:rsid w:val="00AB59A9"/>
    <w:rsid w:val="00AB5DB5"/>
    <w:rsid w:val="00AB7E31"/>
    <w:rsid w:val="00AC0322"/>
    <w:rsid w:val="00AC0A18"/>
    <w:rsid w:val="00AC0AF9"/>
    <w:rsid w:val="00AC1F7B"/>
    <w:rsid w:val="00AC2D32"/>
    <w:rsid w:val="00AC3D02"/>
    <w:rsid w:val="00AC450A"/>
    <w:rsid w:val="00AC4A6A"/>
    <w:rsid w:val="00AC4CDB"/>
    <w:rsid w:val="00AC4EB8"/>
    <w:rsid w:val="00AC5656"/>
    <w:rsid w:val="00AC7FB4"/>
    <w:rsid w:val="00AD0290"/>
    <w:rsid w:val="00AD0755"/>
    <w:rsid w:val="00AD0794"/>
    <w:rsid w:val="00AD0A22"/>
    <w:rsid w:val="00AD1948"/>
    <w:rsid w:val="00AD2C5B"/>
    <w:rsid w:val="00AD442F"/>
    <w:rsid w:val="00AD4879"/>
    <w:rsid w:val="00AD67C7"/>
    <w:rsid w:val="00AE1472"/>
    <w:rsid w:val="00AE1CA8"/>
    <w:rsid w:val="00AE2732"/>
    <w:rsid w:val="00AE51ED"/>
    <w:rsid w:val="00AE58A6"/>
    <w:rsid w:val="00AE5B1B"/>
    <w:rsid w:val="00AE6A23"/>
    <w:rsid w:val="00AE6C6F"/>
    <w:rsid w:val="00AE7A72"/>
    <w:rsid w:val="00AE7BDE"/>
    <w:rsid w:val="00AF0591"/>
    <w:rsid w:val="00AF0655"/>
    <w:rsid w:val="00AF09FB"/>
    <w:rsid w:val="00AF14B6"/>
    <w:rsid w:val="00AF3346"/>
    <w:rsid w:val="00AF3A96"/>
    <w:rsid w:val="00AF3B3F"/>
    <w:rsid w:val="00AF3EBA"/>
    <w:rsid w:val="00AF4A9B"/>
    <w:rsid w:val="00AF7393"/>
    <w:rsid w:val="00B00629"/>
    <w:rsid w:val="00B014C2"/>
    <w:rsid w:val="00B02BFC"/>
    <w:rsid w:val="00B03770"/>
    <w:rsid w:val="00B03D58"/>
    <w:rsid w:val="00B03E15"/>
    <w:rsid w:val="00B03F2F"/>
    <w:rsid w:val="00B04613"/>
    <w:rsid w:val="00B059AF"/>
    <w:rsid w:val="00B06F3E"/>
    <w:rsid w:val="00B079F5"/>
    <w:rsid w:val="00B10464"/>
    <w:rsid w:val="00B10878"/>
    <w:rsid w:val="00B15CB4"/>
    <w:rsid w:val="00B15D04"/>
    <w:rsid w:val="00B17779"/>
    <w:rsid w:val="00B17DD5"/>
    <w:rsid w:val="00B20E9E"/>
    <w:rsid w:val="00B21492"/>
    <w:rsid w:val="00B22ED3"/>
    <w:rsid w:val="00B24F30"/>
    <w:rsid w:val="00B25925"/>
    <w:rsid w:val="00B25D0E"/>
    <w:rsid w:val="00B25EB4"/>
    <w:rsid w:val="00B26143"/>
    <w:rsid w:val="00B264FD"/>
    <w:rsid w:val="00B26B65"/>
    <w:rsid w:val="00B272D5"/>
    <w:rsid w:val="00B272E2"/>
    <w:rsid w:val="00B274DA"/>
    <w:rsid w:val="00B300BA"/>
    <w:rsid w:val="00B30E85"/>
    <w:rsid w:val="00B3212C"/>
    <w:rsid w:val="00B32CA9"/>
    <w:rsid w:val="00B32DC3"/>
    <w:rsid w:val="00B34011"/>
    <w:rsid w:val="00B35281"/>
    <w:rsid w:val="00B3593E"/>
    <w:rsid w:val="00B367F4"/>
    <w:rsid w:val="00B369A9"/>
    <w:rsid w:val="00B37C46"/>
    <w:rsid w:val="00B401EF"/>
    <w:rsid w:val="00B41DDA"/>
    <w:rsid w:val="00B435BF"/>
    <w:rsid w:val="00B438A2"/>
    <w:rsid w:val="00B444C8"/>
    <w:rsid w:val="00B44FFE"/>
    <w:rsid w:val="00B45A95"/>
    <w:rsid w:val="00B464DA"/>
    <w:rsid w:val="00B4657F"/>
    <w:rsid w:val="00B47691"/>
    <w:rsid w:val="00B4781C"/>
    <w:rsid w:val="00B5096F"/>
    <w:rsid w:val="00B51FF2"/>
    <w:rsid w:val="00B526DF"/>
    <w:rsid w:val="00B5315C"/>
    <w:rsid w:val="00B534A6"/>
    <w:rsid w:val="00B54F53"/>
    <w:rsid w:val="00B558B3"/>
    <w:rsid w:val="00B55BE9"/>
    <w:rsid w:val="00B560D2"/>
    <w:rsid w:val="00B5769D"/>
    <w:rsid w:val="00B57B4F"/>
    <w:rsid w:val="00B61BA6"/>
    <w:rsid w:val="00B6361C"/>
    <w:rsid w:val="00B653EA"/>
    <w:rsid w:val="00B67613"/>
    <w:rsid w:val="00B67B0A"/>
    <w:rsid w:val="00B702BB"/>
    <w:rsid w:val="00B71D07"/>
    <w:rsid w:val="00B71DC3"/>
    <w:rsid w:val="00B71E39"/>
    <w:rsid w:val="00B72CC6"/>
    <w:rsid w:val="00B738FB"/>
    <w:rsid w:val="00B741F2"/>
    <w:rsid w:val="00B75989"/>
    <w:rsid w:val="00B76DA6"/>
    <w:rsid w:val="00B77B34"/>
    <w:rsid w:val="00B80DC6"/>
    <w:rsid w:val="00B81E96"/>
    <w:rsid w:val="00B82343"/>
    <w:rsid w:val="00B8312C"/>
    <w:rsid w:val="00B85847"/>
    <w:rsid w:val="00B863AC"/>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4C03"/>
    <w:rsid w:val="00BB51D0"/>
    <w:rsid w:val="00BB5B6F"/>
    <w:rsid w:val="00BB69FE"/>
    <w:rsid w:val="00BC19AC"/>
    <w:rsid w:val="00BC1CE4"/>
    <w:rsid w:val="00BC23D0"/>
    <w:rsid w:val="00BC2519"/>
    <w:rsid w:val="00BC26FB"/>
    <w:rsid w:val="00BC3455"/>
    <w:rsid w:val="00BC34D0"/>
    <w:rsid w:val="00BC59A3"/>
    <w:rsid w:val="00BD0133"/>
    <w:rsid w:val="00BD0F71"/>
    <w:rsid w:val="00BD1573"/>
    <w:rsid w:val="00BD2164"/>
    <w:rsid w:val="00BD2553"/>
    <w:rsid w:val="00BD265B"/>
    <w:rsid w:val="00BD3756"/>
    <w:rsid w:val="00BD472D"/>
    <w:rsid w:val="00BD57CC"/>
    <w:rsid w:val="00BD5BCA"/>
    <w:rsid w:val="00BD69E3"/>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24EC"/>
    <w:rsid w:val="00BF3B6F"/>
    <w:rsid w:val="00BF3CA7"/>
    <w:rsid w:val="00BF51D4"/>
    <w:rsid w:val="00BF7149"/>
    <w:rsid w:val="00BF7951"/>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5E56"/>
    <w:rsid w:val="00C264B0"/>
    <w:rsid w:val="00C27472"/>
    <w:rsid w:val="00C27B02"/>
    <w:rsid w:val="00C3209E"/>
    <w:rsid w:val="00C3212E"/>
    <w:rsid w:val="00C32C6A"/>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4E40"/>
    <w:rsid w:val="00C45A3F"/>
    <w:rsid w:val="00C46228"/>
    <w:rsid w:val="00C469B5"/>
    <w:rsid w:val="00C47B3F"/>
    <w:rsid w:val="00C52296"/>
    <w:rsid w:val="00C52444"/>
    <w:rsid w:val="00C52C13"/>
    <w:rsid w:val="00C530DD"/>
    <w:rsid w:val="00C541F2"/>
    <w:rsid w:val="00C54513"/>
    <w:rsid w:val="00C548C2"/>
    <w:rsid w:val="00C5511B"/>
    <w:rsid w:val="00C55399"/>
    <w:rsid w:val="00C56347"/>
    <w:rsid w:val="00C578D2"/>
    <w:rsid w:val="00C627BE"/>
    <w:rsid w:val="00C64546"/>
    <w:rsid w:val="00C648AC"/>
    <w:rsid w:val="00C65131"/>
    <w:rsid w:val="00C6579C"/>
    <w:rsid w:val="00C657AD"/>
    <w:rsid w:val="00C66615"/>
    <w:rsid w:val="00C66957"/>
    <w:rsid w:val="00C67AC5"/>
    <w:rsid w:val="00C70037"/>
    <w:rsid w:val="00C71E0D"/>
    <w:rsid w:val="00C7263C"/>
    <w:rsid w:val="00C72DB0"/>
    <w:rsid w:val="00C74B22"/>
    <w:rsid w:val="00C75299"/>
    <w:rsid w:val="00C76599"/>
    <w:rsid w:val="00C76BBA"/>
    <w:rsid w:val="00C76DE8"/>
    <w:rsid w:val="00C775F6"/>
    <w:rsid w:val="00C77744"/>
    <w:rsid w:val="00C77E48"/>
    <w:rsid w:val="00C80BE3"/>
    <w:rsid w:val="00C80EAD"/>
    <w:rsid w:val="00C83CA4"/>
    <w:rsid w:val="00C83D2F"/>
    <w:rsid w:val="00C845DE"/>
    <w:rsid w:val="00C87EF3"/>
    <w:rsid w:val="00C910E9"/>
    <w:rsid w:val="00C91B18"/>
    <w:rsid w:val="00C93857"/>
    <w:rsid w:val="00C93C88"/>
    <w:rsid w:val="00C948FD"/>
    <w:rsid w:val="00C96367"/>
    <w:rsid w:val="00C9791E"/>
    <w:rsid w:val="00CA0156"/>
    <w:rsid w:val="00CA089A"/>
    <w:rsid w:val="00CA0B4B"/>
    <w:rsid w:val="00CA1995"/>
    <w:rsid w:val="00CA59FD"/>
    <w:rsid w:val="00CA5B19"/>
    <w:rsid w:val="00CA6115"/>
    <w:rsid w:val="00CA6A05"/>
    <w:rsid w:val="00CA7003"/>
    <w:rsid w:val="00CA7537"/>
    <w:rsid w:val="00CB285D"/>
    <w:rsid w:val="00CB5EF1"/>
    <w:rsid w:val="00CB690A"/>
    <w:rsid w:val="00CC04F7"/>
    <w:rsid w:val="00CC14A5"/>
    <w:rsid w:val="00CC2796"/>
    <w:rsid w:val="00CC2CB6"/>
    <w:rsid w:val="00CC3816"/>
    <w:rsid w:val="00CC3CAD"/>
    <w:rsid w:val="00CC59D1"/>
    <w:rsid w:val="00CC77FF"/>
    <w:rsid w:val="00CC780F"/>
    <w:rsid w:val="00CC7F9E"/>
    <w:rsid w:val="00CD02B7"/>
    <w:rsid w:val="00CD0E9E"/>
    <w:rsid w:val="00CD18A2"/>
    <w:rsid w:val="00CD1922"/>
    <w:rsid w:val="00CD27F3"/>
    <w:rsid w:val="00CD28F8"/>
    <w:rsid w:val="00CD2EC3"/>
    <w:rsid w:val="00CD39F8"/>
    <w:rsid w:val="00CD3EEE"/>
    <w:rsid w:val="00CD4A81"/>
    <w:rsid w:val="00CD4B24"/>
    <w:rsid w:val="00CD6F50"/>
    <w:rsid w:val="00CD799D"/>
    <w:rsid w:val="00CE034E"/>
    <w:rsid w:val="00CE14C8"/>
    <w:rsid w:val="00CE34A4"/>
    <w:rsid w:val="00CE45F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6CD"/>
    <w:rsid w:val="00D0487D"/>
    <w:rsid w:val="00D07514"/>
    <w:rsid w:val="00D127E1"/>
    <w:rsid w:val="00D12C49"/>
    <w:rsid w:val="00D1331A"/>
    <w:rsid w:val="00D1334E"/>
    <w:rsid w:val="00D133A7"/>
    <w:rsid w:val="00D1382A"/>
    <w:rsid w:val="00D1496F"/>
    <w:rsid w:val="00D14EDB"/>
    <w:rsid w:val="00D1621C"/>
    <w:rsid w:val="00D21661"/>
    <w:rsid w:val="00D21FA0"/>
    <w:rsid w:val="00D226CE"/>
    <w:rsid w:val="00D22E63"/>
    <w:rsid w:val="00D237E7"/>
    <w:rsid w:val="00D23C21"/>
    <w:rsid w:val="00D25AC5"/>
    <w:rsid w:val="00D26EA7"/>
    <w:rsid w:val="00D27255"/>
    <w:rsid w:val="00D27516"/>
    <w:rsid w:val="00D27A9C"/>
    <w:rsid w:val="00D31DC4"/>
    <w:rsid w:val="00D31E4C"/>
    <w:rsid w:val="00D328F9"/>
    <w:rsid w:val="00D32C9F"/>
    <w:rsid w:val="00D32CAC"/>
    <w:rsid w:val="00D3371A"/>
    <w:rsid w:val="00D36921"/>
    <w:rsid w:val="00D36CCD"/>
    <w:rsid w:val="00D40041"/>
    <w:rsid w:val="00D40158"/>
    <w:rsid w:val="00D4330C"/>
    <w:rsid w:val="00D448A4"/>
    <w:rsid w:val="00D4537D"/>
    <w:rsid w:val="00D458D4"/>
    <w:rsid w:val="00D46838"/>
    <w:rsid w:val="00D469AD"/>
    <w:rsid w:val="00D46AB4"/>
    <w:rsid w:val="00D46E60"/>
    <w:rsid w:val="00D47A5E"/>
    <w:rsid w:val="00D47E0A"/>
    <w:rsid w:val="00D50081"/>
    <w:rsid w:val="00D50938"/>
    <w:rsid w:val="00D50BA7"/>
    <w:rsid w:val="00D51D9E"/>
    <w:rsid w:val="00D529A9"/>
    <w:rsid w:val="00D52BB1"/>
    <w:rsid w:val="00D52E2D"/>
    <w:rsid w:val="00D52F34"/>
    <w:rsid w:val="00D55084"/>
    <w:rsid w:val="00D579EB"/>
    <w:rsid w:val="00D614D5"/>
    <w:rsid w:val="00D61B83"/>
    <w:rsid w:val="00D6339A"/>
    <w:rsid w:val="00D64BFB"/>
    <w:rsid w:val="00D707AD"/>
    <w:rsid w:val="00D710EE"/>
    <w:rsid w:val="00D7132C"/>
    <w:rsid w:val="00D71EBF"/>
    <w:rsid w:val="00D72284"/>
    <w:rsid w:val="00D732DF"/>
    <w:rsid w:val="00D733BE"/>
    <w:rsid w:val="00D736E2"/>
    <w:rsid w:val="00D73732"/>
    <w:rsid w:val="00D738BB"/>
    <w:rsid w:val="00D765CA"/>
    <w:rsid w:val="00D80624"/>
    <w:rsid w:val="00D80AF2"/>
    <w:rsid w:val="00D80D98"/>
    <w:rsid w:val="00D82F56"/>
    <w:rsid w:val="00D83241"/>
    <w:rsid w:val="00D83C19"/>
    <w:rsid w:val="00D841E6"/>
    <w:rsid w:val="00D845C6"/>
    <w:rsid w:val="00D84DCF"/>
    <w:rsid w:val="00D85C3D"/>
    <w:rsid w:val="00D86E84"/>
    <w:rsid w:val="00D87B7A"/>
    <w:rsid w:val="00D9022E"/>
    <w:rsid w:val="00D902CA"/>
    <w:rsid w:val="00D91217"/>
    <w:rsid w:val="00D919A0"/>
    <w:rsid w:val="00D93697"/>
    <w:rsid w:val="00D93D2F"/>
    <w:rsid w:val="00D942A3"/>
    <w:rsid w:val="00D95377"/>
    <w:rsid w:val="00D96E0E"/>
    <w:rsid w:val="00D96FF5"/>
    <w:rsid w:val="00D97F1A"/>
    <w:rsid w:val="00DA29D5"/>
    <w:rsid w:val="00DA2AA6"/>
    <w:rsid w:val="00DA2D84"/>
    <w:rsid w:val="00DA3AEF"/>
    <w:rsid w:val="00DA4662"/>
    <w:rsid w:val="00DA4A95"/>
    <w:rsid w:val="00DA5C7E"/>
    <w:rsid w:val="00DA5E2A"/>
    <w:rsid w:val="00DA618C"/>
    <w:rsid w:val="00DA7F6E"/>
    <w:rsid w:val="00DB1C5D"/>
    <w:rsid w:val="00DB20AD"/>
    <w:rsid w:val="00DB284E"/>
    <w:rsid w:val="00DB2D2D"/>
    <w:rsid w:val="00DB322D"/>
    <w:rsid w:val="00DB38B6"/>
    <w:rsid w:val="00DB4D35"/>
    <w:rsid w:val="00DB5B57"/>
    <w:rsid w:val="00DB6FED"/>
    <w:rsid w:val="00DC05E2"/>
    <w:rsid w:val="00DC0A91"/>
    <w:rsid w:val="00DC1357"/>
    <w:rsid w:val="00DC1ADA"/>
    <w:rsid w:val="00DC3C9F"/>
    <w:rsid w:val="00DC3F86"/>
    <w:rsid w:val="00DC4247"/>
    <w:rsid w:val="00DC4A42"/>
    <w:rsid w:val="00DC5335"/>
    <w:rsid w:val="00DC6491"/>
    <w:rsid w:val="00DC66C7"/>
    <w:rsid w:val="00DC7E89"/>
    <w:rsid w:val="00DD1FA5"/>
    <w:rsid w:val="00DD278C"/>
    <w:rsid w:val="00DD2B73"/>
    <w:rsid w:val="00DD47B2"/>
    <w:rsid w:val="00DD5B62"/>
    <w:rsid w:val="00DD6679"/>
    <w:rsid w:val="00DD6A08"/>
    <w:rsid w:val="00DE1ADF"/>
    <w:rsid w:val="00DE2B7E"/>
    <w:rsid w:val="00DE325F"/>
    <w:rsid w:val="00DE4468"/>
    <w:rsid w:val="00DE4D23"/>
    <w:rsid w:val="00DE4FE3"/>
    <w:rsid w:val="00DE7993"/>
    <w:rsid w:val="00DF06E3"/>
    <w:rsid w:val="00DF0A26"/>
    <w:rsid w:val="00DF1A53"/>
    <w:rsid w:val="00DF2E05"/>
    <w:rsid w:val="00DF35F4"/>
    <w:rsid w:val="00DF4964"/>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145D"/>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E72"/>
    <w:rsid w:val="00E3608C"/>
    <w:rsid w:val="00E36FEE"/>
    <w:rsid w:val="00E37807"/>
    <w:rsid w:val="00E37B0A"/>
    <w:rsid w:val="00E400A9"/>
    <w:rsid w:val="00E40863"/>
    <w:rsid w:val="00E4178A"/>
    <w:rsid w:val="00E41B93"/>
    <w:rsid w:val="00E4287B"/>
    <w:rsid w:val="00E435F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2D8"/>
    <w:rsid w:val="00E654A5"/>
    <w:rsid w:val="00E656D1"/>
    <w:rsid w:val="00E65B67"/>
    <w:rsid w:val="00E66033"/>
    <w:rsid w:val="00E6696D"/>
    <w:rsid w:val="00E66EAA"/>
    <w:rsid w:val="00E676F0"/>
    <w:rsid w:val="00E67CCB"/>
    <w:rsid w:val="00E70FEB"/>
    <w:rsid w:val="00E7299A"/>
    <w:rsid w:val="00E72A6B"/>
    <w:rsid w:val="00E72C53"/>
    <w:rsid w:val="00E73FF9"/>
    <w:rsid w:val="00E74A85"/>
    <w:rsid w:val="00E74F7B"/>
    <w:rsid w:val="00E75C05"/>
    <w:rsid w:val="00E767EE"/>
    <w:rsid w:val="00E76FAD"/>
    <w:rsid w:val="00E7788F"/>
    <w:rsid w:val="00E81533"/>
    <w:rsid w:val="00E82993"/>
    <w:rsid w:val="00E82A74"/>
    <w:rsid w:val="00E82F57"/>
    <w:rsid w:val="00E8347A"/>
    <w:rsid w:val="00E8348F"/>
    <w:rsid w:val="00E84E20"/>
    <w:rsid w:val="00E8578D"/>
    <w:rsid w:val="00E9033B"/>
    <w:rsid w:val="00E91093"/>
    <w:rsid w:val="00E91498"/>
    <w:rsid w:val="00E91691"/>
    <w:rsid w:val="00E9296B"/>
    <w:rsid w:val="00E92C8C"/>
    <w:rsid w:val="00E935C5"/>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73F2"/>
    <w:rsid w:val="00EA77BE"/>
    <w:rsid w:val="00EB0711"/>
    <w:rsid w:val="00EB09DB"/>
    <w:rsid w:val="00EB12FE"/>
    <w:rsid w:val="00EB164E"/>
    <w:rsid w:val="00EB245F"/>
    <w:rsid w:val="00EB25FE"/>
    <w:rsid w:val="00EB33D4"/>
    <w:rsid w:val="00EB3646"/>
    <w:rsid w:val="00EB3CCD"/>
    <w:rsid w:val="00EB4FDF"/>
    <w:rsid w:val="00EB63C5"/>
    <w:rsid w:val="00EB6446"/>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665"/>
    <w:rsid w:val="00ED56AE"/>
    <w:rsid w:val="00ED5DA1"/>
    <w:rsid w:val="00ED7515"/>
    <w:rsid w:val="00EE1219"/>
    <w:rsid w:val="00EE284B"/>
    <w:rsid w:val="00EE2FD9"/>
    <w:rsid w:val="00EE30F3"/>
    <w:rsid w:val="00EE42CC"/>
    <w:rsid w:val="00EE4662"/>
    <w:rsid w:val="00EE66DA"/>
    <w:rsid w:val="00EE6717"/>
    <w:rsid w:val="00EE6A2D"/>
    <w:rsid w:val="00EE78EC"/>
    <w:rsid w:val="00EF0710"/>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68A"/>
    <w:rsid w:val="00F117CA"/>
    <w:rsid w:val="00F12167"/>
    <w:rsid w:val="00F151BF"/>
    <w:rsid w:val="00F15688"/>
    <w:rsid w:val="00F15F5D"/>
    <w:rsid w:val="00F17046"/>
    <w:rsid w:val="00F20020"/>
    <w:rsid w:val="00F20241"/>
    <w:rsid w:val="00F20A8B"/>
    <w:rsid w:val="00F20C71"/>
    <w:rsid w:val="00F21320"/>
    <w:rsid w:val="00F218BA"/>
    <w:rsid w:val="00F22028"/>
    <w:rsid w:val="00F2234C"/>
    <w:rsid w:val="00F22CEE"/>
    <w:rsid w:val="00F23066"/>
    <w:rsid w:val="00F23B28"/>
    <w:rsid w:val="00F2422D"/>
    <w:rsid w:val="00F24A5E"/>
    <w:rsid w:val="00F25F12"/>
    <w:rsid w:val="00F266B9"/>
    <w:rsid w:val="00F26B7C"/>
    <w:rsid w:val="00F2758D"/>
    <w:rsid w:val="00F30682"/>
    <w:rsid w:val="00F30A3A"/>
    <w:rsid w:val="00F31A12"/>
    <w:rsid w:val="00F31FC9"/>
    <w:rsid w:val="00F326D3"/>
    <w:rsid w:val="00F32EAA"/>
    <w:rsid w:val="00F331F5"/>
    <w:rsid w:val="00F36872"/>
    <w:rsid w:val="00F36970"/>
    <w:rsid w:val="00F36E18"/>
    <w:rsid w:val="00F37BA2"/>
    <w:rsid w:val="00F40EE5"/>
    <w:rsid w:val="00F41BA0"/>
    <w:rsid w:val="00F429BE"/>
    <w:rsid w:val="00F43148"/>
    <w:rsid w:val="00F43588"/>
    <w:rsid w:val="00F44AF0"/>
    <w:rsid w:val="00F45049"/>
    <w:rsid w:val="00F45EB4"/>
    <w:rsid w:val="00F46295"/>
    <w:rsid w:val="00F4677B"/>
    <w:rsid w:val="00F51B3A"/>
    <w:rsid w:val="00F51F96"/>
    <w:rsid w:val="00F53417"/>
    <w:rsid w:val="00F549D1"/>
    <w:rsid w:val="00F550D1"/>
    <w:rsid w:val="00F55732"/>
    <w:rsid w:val="00F55950"/>
    <w:rsid w:val="00F566A0"/>
    <w:rsid w:val="00F56BB9"/>
    <w:rsid w:val="00F56F6F"/>
    <w:rsid w:val="00F57AC2"/>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80E63"/>
    <w:rsid w:val="00F8116D"/>
    <w:rsid w:val="00F81180"/>
    <w:rsid w:val="00F82967"/>
    <w:rsid w:val="00F83000"/>
    <w:rsid w:val="00F83B9F"/>
    <w:rsid w:val="00F84102"/>
    <w:rsid w:val="00F84248"/>
    <w:rsid w:val="00F8481F"/>
    <w:rsid w:val="00F84836"/>
    <w:rsid w:val="00F85923"/>
    <w:rsid w:val="00F861C4"/>
    <w:rsid w:val="00F877DB"/>
    <w:rsid w:val="00F901CA"/>
    <w:rsid w:val="00F903C6"/>
    <w:rsid w:val="00F90AD9"/>
    <w:rsid w:val="00F934BB"/>
    <w:rsid w:val="00F93893"/>
    <w:rsid w:val="00F950EB"/>
    <w:rsid w:val="00F977B3"/>
    <w:rsid w:val="00F97B3C"/>
    <w:rsid w:val="00F97C7B"/>
    <w:rsid w:val="00FA018C"/>
    <w:rsid w:val="00FA02D8"/>
    <w:rsid w:val="00FA03F2"/>
    <w:rsid w:val="00FA074F"/>
    <w:rsid w:val="00FA08EA"/>
    <w:rsid w:val="00FA1012"/>
    <w:rsid w:val="00FA132B"/>
    <w:rsid w:val="00FA1412"/>
    <w:rsid w:val="00FA1BEF"/>
    <w:rsid w:val="00FA217D"/>
    <w:rsid w:val="00FA43EE"/>
    <w:rsid w:val="00FA73F2"/>
    <w:rsid w:val="00FB1849"/>
    <w:rsid w:val="00FB2293"/>
    <w:rsid w:val="00FB5464"/>
    <w:rsid w:val="00FB6D54"/>
    <w:rsid w:val="00FC1B87"/>
    <w:rsid w:val="00FC239F"/>
    <w:rsid w:val="00FC2C86"/>
    <w:rsid w:val="00FC32DA"/>
    <w:rsid w:val="00FC34C6"/>
    <w:rsid w:val="00FC4F8A"/>
    <w:rsid w:val="00FC647A"/>
    <w:rsid w:val="00FC74CA"/>
    <w:rsid w:val="00FD13D4"/>
    <w:rsid w:val="00FD18E6"/>
    <w:rsid w:val="00FD1961"/>
    <w:rsid w:val="00FD1E9F"/>
    <w:rsid w:val="00FD2291"/>
    <w:rsid w:val="00FD298F"/>
    <w:rsid w:val="00FD33DD"/>
    <w:rsid w:val="00FD5E9C"/>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BE5D11"/>
  <w15:chartTrackingRefBased/>
  <w15:docId w15:val="{89C4D6BA-DA0A-4C38-845F-62D051EDE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resultrmw1">
    <w:name w:val="result_rmw1"/>
    <w:rsid w:val="008B29FA"/>
    <w:rPr>
      <w:rFonts w:ascii="Arial" w:hAnsi="Arial" w:cs="Arial" w:hint="default"/>
      <w:caps w:val="0"/>
      <w:spacing w:val="0"/>
      <w:sz w:val="20"/>
      <w:szCs w:val="20"/>
      <w:bdr w:val="none" w:sz="0" w:space="0" w:color="auto" w:frame="1"/>
      <w14:shadow w14:blurRad="0" w14:dist="0" w14:dir="0" w14:sx="0" w14:sy="0" w14:kx="0" w14:ky="0" w14:algn="none">
        <w14:srgbClr w14:val="000000"/>
      </w14:shadow>
    </w:rPr>
  </w:style>
  <w:style w:type="character" w:customStyle="1" w:styleId="40">
    <w:name w:val="标题 4 字符"/>
    <w:basedOn w:val="a0"/>
    <w:link w:val="4"/>
    <w:rsid w:val="00C44E40"/>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5E96D836-885D-4B81-BA38-F184448A9A30}">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84BDE99-9783-4D56-8E1D-673FD6D76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88</TotalTime>
  <Pages>2</Pages>
  <Words>513</Words>
  <Characters>2925</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user5</cp:lastModifiedBy>
  <cp:revision>14</cp:revision>
  <cp:lastPrinted>2018-08-13T09:59:00Z</cp:lastPrinted>
  <dcterms:created xsi:type="dcterms:W3CDTF">2019-11-22T18:04:00Z</dcterms:created>
  <dcterms:modified xsi:type="dcterms:W3CDTF">2019-11-22T22:45:00Z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(2)ZwU8zI9CeNl5N5B0Cvx0WlmvwFwjLhN6uPMSTEsi4Rfqhhp5hCtMaC9GHfTs0ZVGqo2XJwiu_x000d_
PMZEjQhLJVIJMB0AouUnwbqt5q+92TmSkMiLVptWEpFMeLAhfjf6pyqTwzx+YdOkF4z93ThG_x000d_
hsBh0vaEl5etU2PJFyIfXzuULl5RVXkw8ymq2pqCd+49WgtnOsS7Pg8fpBtxalDJVHjXGocW_x000d_
kiqNvBsGUy57MRNwRb</vt:lpwstr>
  </property>
  <property fmtid="{D5CDD505-2E9C-101B-9397-08002B2CF9AE}" pid="9" name="_2015_ms_pID_7253431">
    <vt:lpwstr>mFvSW3NO1nm5oOXmU942IM3h/JTaXRZedk9aVa3Fmd92FOwYSgkGmf_x000d_
FIBKROGK1zrAP3jNkFIchd3PhJfl6wXuUpQ9TuFdZ9AJxIqfXl7yHWM1oRMH/IwH5pS3vnO/_x000d_
dEEWhFCed+1+BsLNWbaE8ARnx8zHyCt1HUuhQ8N+HcjO8YvZZtC2G8mI4jLs+2rCt9g=</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1573088195</vt:lpwstr>
  </property>
</Properties>
</file>